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6E9A0D"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511B07">
          <w:rPr>
            <w:b/>
            <w:i/>
            <w:noProof/>
            <w:sz w:val="28"/>
          </w:rPr>
          <w:t>347</w:t>
        </w:r>
        <w:r w:rsidR="00B42526">
          <w:rPr>
            <w:b/>
            <w:i/>
            <w:noProof/>
            <w:sz w:val="28"/>
          </w:rPr>
          <w:t>6</w:t>
        </w:r>
      </w:fldSimple>
    </w:p>
    <w:p w14:paraId="7CB45193" w14:textId="6A574C43" w:rsidR="001E41F3" w:rsidRDefault="00230A11"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AC49A" w:rsidR="001E41F3" w:rsidRPr="00410371" w:rsidRDefault="00230A11" w:rsidP="00E13F3D">
            <w:pPr>
              <w:pStyle w:val="CRCoverPage"/>
              <w:spacing w:after="0"/>
              <w:jc w:val="right"/>
              <w:rPr>
                <w:b/>
                <w:noProof/>
                <w:sz w:val="28"/>
              </w:rPr>
            </w:pPr>
            <w:fldSimple w:instr=" DOCPROPERTY  Spec#  \* MERGEFORMAT ">
              <w:r w:rsidR="00F55E1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29378" w:rsidR="001E41F3" w:rsidRPr="00410371" w:rsidRDefault="00230A11" w:rsidP="00547111">
            <w:pPr>
              <w:pStyle w:val="CRCoverPage"/>
              <w:spacing w:after="0"/>
              <w:rPr>
                <w:noProof/>
              </w:rPr>
            </w:pPr>
            <w:fldSimple w:instr=" DOCPROPERTY  Cr#  \* MERGEFORMAT ">
              <w:r w:rsidR="00983C33">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F57A" w:rsidR="001E41F3" w:rsidRPr="00410371" w:rsidRDefault="00511B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3F340" w:rsidR="001E41F3" w:rsidRPr="00410371" w:rsidRDefault="00230A11">
            <w:pPr>
              <w:pStyle w:val="CRCoverPage"/>
              <w:spacing w:after="0"/>
              <w:jc w:val="center"/>
              <w:rPr>
                <w:noProof/>
                <w:sz w:val="28"/>
              </w:rPr>
            </w:pPr>
            <w:fldSimple w:instr=" DOCPROPERTY  Version  \* MERGEFORMAT ">
              <w:r w:rsidR="00F55E18">
                <w:rPr>
                  <w:b/>
                  <w:noProof/>
                  <w:sz w:val="28"/>
                </w:rPr>
                <w:t>1</w:t>
              </w:r>
              <w:r w:rsidR="00B42526">
                <w:rPr>
                  <w:b/>
                  <w:noProof/>
                  <w:sz w:val="28"/>
                </w:rPr>
                <w:t>7</w:t>
              </w:r>
              <w:r w:rsidR="00F55E18">
                <w:rPr>
                  <w:b/>
                  <w:noProof/>
                  <w:sz w:val="28"/>
                </w:rPr>
                <w:t>.</w:t>
              </w:r>
              <w:r w:rsidR="00B42526">
                <w:rPr>
                  <w:b/>
                  <w:noProof/>
                  <w:sz w:val="28"/>
                </w:rPr>
                <w:t>2</w:t>
              </w:r>
              <w:r w:rsidR="00F55E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50EC0" w:rsidR="00F25D98" w:rsidRDefault="00F55E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EF624" w:rsidR="001E41F3" w:rsidRDefault="00230A11">
            <w:pPr>
              <w:pStyle w:val="CRCoverPage"/>
              <w:spacing w:after="0"/>
              <w:ind w:left="100"/>
              <w:rPr>
                <w:noProof/>
              </w:rPr>
            </w:pPr>
            <w:fldSimple w:instr=" DOCPROPERTY  CrTitle  \* MERGEFORMAT ">
              <w:r w:rsidR="00DA2711" w:rsidRPr="00DA2711">
                <w:t>Correction of Link recovery test parameter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C3C0C" w:rsidR="001E41F3" w:rsidRDefault="00F8335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16E8" w:rsidR="001E41F3" w:rsidRDefault="00F8335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98FA3" w:rsidR="001E41F3" w:rsidRDefault="00230A11">
            <w:pPr>
              <w:pStyle w:val="CRCoverPage"/>
              <w:spacing w:after="0"/>
              <w:ind w:left="100"/>
              <w:rPr>
                <w:noProof/>
              </w:rPr>
            </w:pPr>
            <w:fldSimple w:instr=" DOCPROPERTY  RelatedWis  \* MERGEFORMAT ">
              <w:r w:rsidR="00983C33" w:rsidRPr="00983C33">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ACEC2" w:rsidR="001E41F3" w:rsidRDefault="00230A11">
            <w:pPr>
              <w:pStyle w:val="CRCoverPage"/>
              <w:spacing w:after="0"/>
              <w:ind w:left="100"/>
              <w:rPr>
                <w:noProof/>
              </w:rPr>
            </w:pPr>
            <w:fldSimple w:instr=" DOCPROPERTY  ResDate  \* MERGEFORMAT ">
              <w:r w:rsidR="00184500">
                <w:rPr>
                  <w:noProof/>
                </w:rPr>
                <w:t>2021-08-</w:t>
              </w:r>
              <w:r w:rsidR="00511B07">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0D3624" w:rsidR="001E41F3" w:rsidRDefault="00230A1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4AD79" w:rsidR="001E41F3" w:rsidRDefault="00230A11">
            <w:pPr>
              <w:pStyle w:val="CRCoverPage"/>
              <w:spacing w:after="0"/>
              <w:ind w:left="100"/>
              <w:rPr>
                <w:noProof/>
              </w:rPr>
            </w:pPr>
            <w:fldSimple w:instr=" DOCPROPERTY  Release  \* MERGEFORMAT ">
              <w:r w:rsidR="00D24991">
                <w:rPr>
                  <w:noProof/>
                </w:rPr>
                <w:t>Rel</w:t>
              </w:r>
              <w:r w:rsidR="00DA2711">
                <w:rPr>
                  <w:noProof/>
                </w:rPr>
                <w:t>-</w:t>
              </w:r>
              <w:r w:rsidR="006C7B8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0AF82" w:rsidR="001E41F3" w:rsidRDefault="00F55E18">
            <w:pPr>
              <w:pStyle w:val="CRCoverPage"/>
              <w:spacing w:after="0"/>
              <w:ind w:left="100"/>
              <w:rPr>
                <w:noProof/>
              </w:rPr>
            </w:pPr>
            <w:r>
              <w:rPr>
                <w:noProof/>
              </w:rPr>
              <w:t>Some parameter values are put on the wrong position in the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635B4" w:rsidR="001E41F3" w:rsidRDefault="00F55E18">
            <w:pPr>
              <w:pStyle w:val="CRCoverPage"/>
              <w:spacing w:after="0"/>
              <w:ind w:left="100"/>
              <w:rPr>
                <w:noProof/>
              </w:rPr>
            </w:pPr>
            <w:r>
              <w:rPr>
                <w:noProof/>
              </w:rPr>
              <w:t>Correct the parameter locations.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BB915" w:rsidR="001E41F3" w:rsidRDefault="00F55E18">
            <w:pPr>
              <w:pStyle w:val="CRCoverPage"/>
              <w:spacing w:after="0"/>
              <w:ind w:left="100"/>
              <w:rPr>
                <w:noProof/>
              </w:rPr>
            </w:pPr>
            <w:r>
              <w:rPr>
                <w:noProof/>
              </w:rPr>
              <w:t>Readers may misunderstand the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BB89A" w:rsidR="001E41F3" w:rsidRDefault="00F55E18">
            <w:pPr>
              <w:pStyle w:val="CRCoverPage"/>
              <w:spacing w:after="0"/>
              <w:ind w:left="100"/>
              <w:rPr>
                <w:noProof/>
              </w:rPr>
            </w:pPr>
            <w:r>
              <w:rPr>
                <w:noProof/>
              </w:rPr>
              <w:t>A.6.5.5.1, A.6.5.5.2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2ADE75" w:rsidR="001E41F3" w:rsidRDefault="009C0C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FD51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18420E" w:rsidR="001E41F3" w:rsidRDefault="00145D43">
            <w:pPr>
              <w:pStyle w:val="CRCoverPage"/>
              <w:spacing w:after="0"/>
              <w:ind w:left="99"/>
              <w:rPr>
                <w:noProof/>
              </w:rPr>
            </w:pPr>
            <w:r>
              <w:rPr>
                <w:noProof/>
              </w:rPr>
              <w:t>TS</w:t>
            </w:r>
            <w:r w:rsidR="009C0C12">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E54A7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69800460" w14:textId="77777777" w:rsidR="00F55E18" w:rsidRPr="00A62BB0" w:rsidRDefault="00AB185C" w:rsidP="00F55E18">
      <w:pPr>
        <w:pStyle w:val="Heading4"/>
      </w:pPr>
      <w:r>
        <w:rPr>
          <w:sz w:val="20"/>
        </w:rPr>
        <w:t> </w:t>
      </w:r>
      <w:bookmarkStart w:id="1" w:name="_Toc535476556"/>
      <w:bookmarkStart w:id="2" w:name="_Toc535476557"/>
      <w:r w:rsidR="00F55E18" w:rsidRPr="009264FA">
        <w:t>A.6.5.5</w:t>
      </w:r>
      <w:r w:rsidR="00F55E18" w:rsidRPr="00A62BB0">
        <w:t>.1</w:t>
      </w:r>
      <w:r w:rsidR="00F55E18" w:rsidRPr="00A62BB0">
        <w:tab/>
      </w:r>
      <w:r w:rsidR="00F55E18" w:rsidRPr="00A62BB0">
        <w:rPr>
          <w:rFonts w:eastAsia="MS Mincho" w:cs="Arial"/>
        </w:rPr>
        <w:t xml:space="preserve">Beam Failure Detection and Link Recovery Test for FR1 </w:t>
      </w:r>
      <w:proofErr w:type="spellStart"/>
      <w:r w:rsidR="00F55E18" w:rsidRPr="00A62BB0">
        <w:rPr>
          <w:rFonts w:eastAsia="MS Mincho" w:cs="Arial"/>
        </w:rPr>
        <w:t>PCell</w:t>
      </w:r>
      <w:proofErr w:type="spellEnd"/>
      <w:r w:rsidR="00F55E18" w:rsidRPr="00A62BB0">
        <w:rPr>
          <w:rFonts w:eastAsia="MS Mincho" w:cs="Arial"/>
        </w:rPr>
        <w:t xml:space="preserve"> configured with SSB-based BFD and LR in non-DRX mode</w:t>
      </w:r>
      <w:bookmarkEnd w:id="1"/>
    </w:p>
    <w:p w14:paraId="6F34C099" w14:textId="77777777" w:rsidR="00F55E18" w:rsidRPr="00A62BB0" w:rsidRDefault="00F55E18" w:rsidP="00F55E18">
      <w:pPr>
        <w:pStyle w:val="Heading5"/>
        <w:rPr>
          <w:snapToGrid w:val="0"/>
        </w:rPr>
      </w:pPr>
      <w:r w:rsidRPr="009264FA">
        <w:rPr>
          <w:snapToGrid w:val="0"/>
          <w:lang w:eastAsia="zh-CN"/>
        </w:rPr>
        <w:t>A.6.5.5.1.1</w:t>
      </w:r>
      <w:r w:rsidRPr="00A62BB0">
        <w:rPr>
          <w:snapToGrid w:val="0"/>
          <w:lang w:eastAsia="zh-CN"/>
        </w:rPr>
        <w:tab/>
        <w:t>Test Purpose and Environment</w:t>
      </w:r>
      <w:bookmarkEnd w:id="2"/>
    </w:p>
    <w:p w14:paraId="55CD92BC" w14:textId="77777777" w:rsidR="00F55E18" w:rsidRPr="00A62BB0" w:rsidRDefault="00F55E18" w:rsidP="00F55E1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A831887" w14:textId="77777777" w:rsidR="00F55E18" w:rsidRPr="00B3067E" w:rsidRDefault="00F55E18" w:rsidP="00F55E18">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2250D1E8" w14:textId="77777777" w:rsidR="00F55E18" w:rsidRPr="00A62BB0" w:rsidRDefault="00F55E18" w:rsidP="00F55E18">
      <w:pPr>
        <w:pStyle w:val="TH"/>
      </w:pPr>
      <w:r w:rsidRPr="00A62BB0">
        <w:t xml:space="preserve">Table A.6.5.5.1.1-1: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5E18" w:rsidRPr="00A62BB0" w14:paraId="7510C999" w14:textId="77777777" w:rsidTr="00A27EB0">
        <w:trPr>
          <w:trHeight w:val="267"/>
          <w:jc w:val="center"/>
        </w:trPr>
        <w:tc>
          <w:tcPr>
            <w:tcW w:w="2265" w:type="dxa"/>
            <w:shd w:val="clear" w:color="auto" w:fill="auto"/>
          </w:tcPr>
          <w:p w14:paraId="1191631D"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193FAFF"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Description</w:t>
            </w:r>
          </w:p>
        </w:tc>
      </w:tr>
      <w:tr w:rsidR="00F55E18" w:rsidRPr="00A62BB0" w14:paraId="6C0CB467" w14:textId="77777777" w:rsidTr="00A27EB0">
        <w:trPr>
          <w:trHeight w:val="270"/>
          <w:jc w:val="center"/>
        </w:trPr>
        <w:tc>
          <w:tcPr>
            <w:tcW w:w="2265" w:type="dxa"/>
            <w:shd w:val="clear" w:color="auto" w:fill="auto"/>
          </w:tcPr>
          <w:p w14:paraId="2012DEEE" w14:textId="77777777" w:rsidR="00F55E18" w:rsidRPr="00A62BB0" w:rsidRDefault="00F55E18" w:rsidP="00A27EB0">
            <w:pPr>
              <w:keepNext/>
              <w:keepLines/>
              <w:spacing w:after="0"/>
              <w:rPr>
                <w:rFonts w:ascii="Arial" w:hAnsi="Arial"/>
                <w:sz w:val="18"/>
              </w:rPr>
            </w:pPr>
            <w:r w:rsidRPr="00A62BB0">
              <w:rPr>
                <w:rFonts w:ascii="Arial" w:hAnsi="Arial"/>
                <w:sz w:val="18"/>
              </w:rPr>
              <w:t>1</w:t>
            </w:r>
          </w:p>
        </w:tc>
        <w:tc>
          <w:tcPr>
            <w:tcW w:w="6905" w:type="dxa"/>
            <w:shd w:val="clear" w:color="auto" w:fill="auto"/>
          </w:tcPr>
          <w:p w14:paraId="0EFF1D1E" w14:textId="77777777" w:rsidR="00F55E18" w:rsidRPr="00A62BB0" w:rsidRDefault="00F55E18" w:rsidP="00A27EB0">
            <w:pPr>
              <w:keepNext/>
              <w:keepLines/>
              <w:spacing w:after="0"/>
              <w:rPr>
                <w:rFonts w:ascii="Arial" w:hAnsi="Arial"/>
                <w:sz w:val="18"/>
              </w:rPr>
            </w:pPr>
            <w:r w:rsidRPr="00A62BB0">
              <w:rPr>
                <w:rFonts w:ascii="Arial" w:hAnsi="Arial"/>
                <w:sz w:val="18"/>
              </w:rPr>
              <w:t>FDD duplex mode, 15 kHz SSB SCS, 10 MHz bandwidth</w:t>
            </w:r>
          </w:p>
        </w:tc>
      </w:tr>
      <w:tr w:rsidR="00F55E18" w:rsidRPr="00A62BB0" w14:paraId="2239A17E" w14:textId="77777777" w:rsidTr="00A27EB0">
        <w:trPr>
          <w:trHeight w:val="267"/>
          <w:jc w:val="center"/>
        </w:trPr>
        <w:tc>
          <w:tcPr>
            <w:tcW w:w="2265" w:type="dxa"/>
            <w:shd w:val="clear" w:color="auto" w:fill="auto"/>
          </w:tcPr>
          <w:p w14:paraId="3E71CF93" w14:textId="77777777" w:rsidR="00F55E18" w:rsidRPr="00A62BB0" w:rsidRDefault="00F55E18" w:rsidP="00A27EB0">
            <w:pPr>
              <w:keepNext/>
              <w:keepLines/>
              <w:spacing w:after="0"/>
              <w:rPr>
                <w:rFonts w:ascii="Arial" w:hAnsi="Arial"/>
                <w:sz w:val="18"/>
              </w:rPr>
            </w:pPr>
            <w:r w:rsidRPr="00A62BB0">
              <w:rPr>
                <w:rFonts w:ascii="Arial" w:hAnsi="Arial"/>
                <w:sz w:val="18"/>
              </w:rPr>
              <w:t>2</w:t>
            </w:r>
          </w:p>
        </w:tc>
        <w:tc>
          <w:tcPr>
            <w:tcW w:w="6905" w:type="dxa"/>
            <w:shd w:val="clear" w:color="auto" w:fill="auto"/>
          </w:tcPr>
          <w:p w14:paraId="2F35137E" w14:textId="77777777" w:rsidR="00F55E18" w:rsidRPr="00A62BB0" w:rsidRDefault="00F55E18" w:rsidP="00A27EB0">
            <w:pPr>
              <w:keepNext/>
              <w:keepLines/>
              <w:spacing w:after="0"/>
              <w:rPr>
                <w:rFonts w:ascii="Arial" w:hAnsi="Arial"/>
                <w:sz w:val="18"/>
              </w:rPr>
            </w:pPr>
            <w:r w:rsidRPr="00A62BB0">
              <w:rPr>
                <w:rFonts w:ascii="Arial" w:hAnsi="Arial"/>
                <w:sz w:val="18"/>
              </w:rPr>
              <w:t>TDD duplex mode, 15 kHz SSB SCS, 10 MHz bandwidth</w:t>
            </w:r>
          </w:p>
        </w:tc>
      </w:tr>
      <w:tr w:rsidR="00F55E18" w:rsidRPr="00A62BB0" w14:paraId="3A465DA0" w14:textId="77777777" w:rsidTr="00A27EB0">
        <w:trPr>
          <w:trHeight w:val="267"/>
          <w:jc w:val="center"/>
        </w:trPr>
        <w:tc>
          <w:tcPr>
            <w:tcW w:w="2265" w:type="dxa"/>
            <w:shd w:val="clear" w:color="auto" w:fill="auto"/>
          </w:tcPr>
          <w:p w14:paraId="17F514A6" w14:textId="77777777" w:rsidR="00F55E18" w:rsidRPr="00A62BB0" w:rsidRDefault="00F55E18" w:rsidP="00A27EB0">
            <w:pPr>
              <w:keepNext/>
              <w:keepLines/>
              <w:spacing w:after="0"/>
              <w:rPr>
                <w:rFonts w:ascii="Arial" w:hAnsi="Arial"/>
                <w:sz w:val="18"/>
              </w:rPr>
            </w:pPr>
            <w:r w:rsidRPr="00A62BB0">
              <w:rPr>
                <w:rFonts w:ascii="Arial" w:hAnsi="Arial"/>
                <w:sz w:val="18"/>
              </w:rPr>
              <w:t>3</w:t>
            </w:r>
          </w:p>
        </w:tc>
        <w:tc>
          <w:tcPr>
            <w:tcW w:w="6905" w:type="dxa"/>
            <w:shd w:val="clear" w:color="auto" w:fill="auto"/>
          </w:tcPr>
          <w:p w14:paraId="3025EEC9" w14:textId="77777777" w:rsidR="00F55E18" w:rsidRPr="00A62BB0" w:rsidRDefault="00F55E18" w:rsidP="00A27EB0">
            <w:pPr>
              <w:keepNext/>
              <w:keepLines/>
              <w:spacing w:after="0"/>
              <w:rPr>
                <w:rFonts w:ascii="Arial" w:hAnsi="Arial"/>
                <w:sz w:val="18"/>
              </w:rPr>
            </w:pPr>
            <w:r w:rsidRPr="00B3067E">
              <w:rPr>
                <w:rFonts w:ascii="Arial" w:hAnsi="Arial"/>
                <w:sz w:val="18"/>
              </w:rPr>
              <w:t>TDD duplex mode, 30 kHz SSB SCS, 40 MHz bandwidth</w:t>
            </w:r>
          </w:p>
        </w:tc>
      </w:tr>
      <w:tr w:rsidR="00F55E18" w:rsidRPr="00A62BB0" w14:paraId="05DAE0C2" w14:textId="77777777" w:rsidTr="00A27EB0">
        <w:trPr>
          <w:trHeight w:val="267"/>
          <w:jc w:val="center"/>
        </w:trPr>
        <w:tc>
          <w:tcPr>
            <w:tcW w:w="9170" w:type="dxa"/>
            <w:gridSpan w:val="2"/>
            <w:shd w:val="clear" w:color="auto" w:fill="auto"/>
          </w:tcPr>
          <w:p w14:paraId="38829D57"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8ED3743" w14:textId="77777777" w:rsidR="00F55E18" w:rsidRPr="00A62BB0" w:rsidRDefault="00F55E18" w:rsidP="00F55E18">
      <w:pPr>
        <w:spacing w:before="120"/>
      </w:pPr>
    </w:p>
    <w:p w14:paraId="7F6DD56F" w14:textId="77777777" w:rsidR="00F55E18" w:rsidRPr="00A62BB0" w:rsidRDefault="00F55E18" w:rsidP="00F55E18">
      <w:pPr>
        <w:pStyle w:val="TH"/>
        <w:rPr>
          <w:lang w:val="en-US"/>
        </w:rPr>
      </w:pPr>
      <w:r w:rsidRPr="00A62BB0">
        <w:rPr>
          <w:lang w:val="en-US"/>
        </w:rPr>
        <w:t xml:space="preserve">Table A.6.5.5.1.1-2: General test parameters for FR1 </w:t>
      </w:r>
      <w:proofErr w:type="spellStart"/>
      <w:r w:rsidRPr="00A62BB0">
        <w:rPr>
          <w:lang w:val="en-US"/>
        </w:rPr>
        <w:t>PCell</w:t>
      </w:r>
      <w:proofErr w:type="spellEnd"/>
      <w:r w:rsidRPr="00A62BB0">
        <w:rPr>
          <w:lang w:val="en-US"/>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F55E18" w:rsidRPr="00A62BB0" w14:paraId="214F60C1" w14:textId="77777777" w:rsidTr="00A27EB0">
        <w:trPr>
          <w:trHeight w:val="163"/>
          <w:jc w:val="center"/>
        </w:trPr>
        <w:tc>
          <w:tcPr>
            <w:tcW w:w="2200" w:type="pct"/>
            <w:gridSpan w:val="4"/>
            <w:tcBorders>
              <w:bottom w:val="nil"/>
            </w:tcBorders>
            <w:shd w:val="clear" w:color="auto" w:fill="auto"/>
          </w:tcPr>
          <w:p w14:paraId="33A20A32" w14:textId="77777777" w:rsidR="00F55E18" w:rsidRPr="00A62BB0" w:rsidRDefault="00F55E18" w:rsidP="00A27EB0">
            <w:pPr>
              <w:pStyle w:val="TAH"/>
              <w:rPr>
                <w:noProof/>
              </w:rPr>
            </w:pPr>
            <w:r w:rsidRPr="00A62BB0">
              <w:rPr>
                <w:noProof/>
              </w:rPr>
              <w:t>Parameter</w:t>
            </w:r>
          </w:p>
        </w:tc>
        <w:tc>
          <w:tcPr>
            <w:tcW w:w="708" w:type="pct"/>
            <w:tcBorders>
              <w:bottom w:val="nil"/>
            </w:tcBorders>
            <w:shd w:val="clear" w:color="auto" w:fill="auto"/>
          </w:tcPr>
          <w:p w14:paraId="6A6DF834" w14:textId="77777777" w:rsidR="00F55E18" w:rsidRPr="00A62BB0" w:rsidRDefault="00F55E18" w:rsidP="00A27EB0">
            <w:pPr>
              <w:pStyle w:val="TAH"/>
              <w:rPr>
                <w:noProof/>
              </w:rPr>
            </w:pPr>
            <w:r w:rsidRPr="00A62BB0">
              <w:rPr>
                <w:noProof/>
              </w:rPr>
              <w:t>Unit</w:t>
            </w:r>
          </w:p>
        </w:tc>
        <w:tc>
          <w:tcPr>
            <w:tcW w:w="1210" w:type="pct"/>
            <w:shd w:val="clear" w:color="auto" w:fill="auto"/>
          </w:tcPr>
          <w:p w14:paraId="17D7CD24" w14:textId="77777777" w:rsidR="00F55E18" w:rsidRPr="00A62BB0" w:rsidRDefault="00F55E18" w:rsidP="00A27EB0">
            <w:pPr>
              <w:pStyle w:val="TAH"/>
              <w:rPr>
                <w:noProof/>
              </w:rPr>
            </w:pPr>
            <w:r w:rsidRPr="00A62BB0">
              <w:rPr>
                <w:noProof/>
              </w:rPr>
              <w:t>Value</w:t>
            </w:r>
          </w:p>
        </w:tc>
        <w:tc>
          <w:tcPr>
            <w:tcW w:w="882" w:type="pct"/>
          </w:tcPr>
          <w:p w14:paraId="4CE5A748" w14:textId="77777777" w:rsidR="00F55E18" w:rsidRPr="00A62BB0" w:rsidRDefault="00F55E18" w:rsidP="00A27EB0">
            <w:pPr>
              <w:pStyle w:val="TAH"/>
              <w:rPr>
                <w:noProof/>
              </w:rPr>
            </w:pPr>
            <w:r w:rsidRPr="00A62BB0">
              <w:rPr>
                <w:noProof/>
              </w:rPr>
              <w:t>Comment</w:t>
            </w:r>
          </w:p>
        </w:tc>
      </w:tr>
      <w:tr w:rsidR="00F55E18" w:rsidRPr="00A62BB0" w14:paraId="45561FB0" w14:textId="77777777" w:rsidTr="00A27EB0">
        <w:trPr>
          <w:trHeight w:val="402"/>
          <w:jc w:val="center"/>
        </w:trPr>
        <w:tc>
          <w:tcPr>
            <w:tcW w:w="2200" w:type="pct"/>
            <w:gridSpan w:val="4"/>
            <w:tcBorders>
              <w:top w:val="nil"/>
            </w:tcBorders>
            <w:shd w:val="clear" w:color="auto" w:fill="auto"/>
          </w:tcPr>
          <w:p w14:paraId="7D3F9FA8" w14:textId="77777777" w:rsidR="00F55E18" w:rsidRPr="00A62BB0" w:rsidRDefault="00F55E18" w:rsidP="00A27EB0">
            <w:pPr>
              <w:pStyle w:val="TAH"/>
              <w:rPr>
                <w:noProof/>
              </w:rPr>
            </w:pPr>
          </w:p>
        </w:tc>
        <w:tc>
          <w:tcPr>
            <w:tcW w:w="708" w:type="pct"/>
            <w:tcBorders>
              <w:top w:val="nil"/>
            </w:tcBorders>
            <w:shd w:val="clear" w:color="auto" w:fill="auto"/>
          </w:tcPr>
          <w:p w14:paraId="0CDCDE2E" w14:textId="77777777" w:rsidR="00F55E18" w:rsidRPr="00A62BB0" w:rsidRDefault="00F55E18" w:rsidP="00A27EB0">
            <w:pPr>
              <w:pStyle w:val="TAH"/>
              <w:rPr>
                <w:noProof/>
              </w:rPr>
            </w:pPr>
          </w:p>
        </w:tc>
        <w:tc>
          <w:tcPr>
            <w:tcW w:w="1210" w:type="pct"/>
            <w:shd w:val="clear" w:color="auto" w:fill="auto"/>
          </w:tcPr>
          <w:p w14:paraId="10443ECA" w14:textId="77777777" w:rsidR="00F55E18" w:rsidRPr="00A62BB0" w:rsidRDefault="00F55E18" w:rsidP="00A27EB0">
            <w:pPr>
              <w:pStyle w:val="TAH"/>
              <w:rPr>
                <w:noProof/>
              </w:rPr>
            </w:pPr>
            <w:r w:rsidRPr="00A62BB0">
              <w:rPr>
                <w:noProof/>
              </w:rPr>
              <w:t>Test 1</w:t>
            </w:r>
          </w:p>
        </w:tc>
        <w:tc>
          <w:tcPr>
            <w:tcW w:w="882" w:type="pct"/>
          </w:tcPr>
          <w:p w14:paraId="25298814" w14:textId="77777777" w:rsidR="00F55E18" w:rsidRPr="00A62BB0" w:rsidRDefault="00F55E18" w:rsidP="00A27EB0">
            <w:pPr>
              <w:pStyle w:val="TAH"/>
              <w:rPr>
                <w:noProof/>
              </w:rPr>
            </w:pPr>
          </w:p>
        </w:tc>
      </w:tr>
      <w:tr w:rsidR="00F55E18" w:rsidRPr="00A62BB0" w14:paraId="5F3D3E78" w14:textId="77777777" w:rsidTr="00A27EB0">
        <w:trPr>
          <w:trHeight w:val="163"/>
          <w:jc w:val="center"/>
        </w:trPr>
        <w:tc>
          <w:tcPr>
            <w:tcW w:w="2200" w:type="pct"/>
            <w:gridSpan w:val="4"/>
            <w:shd w:val="clear" w:color="auto" w:fill="auto"/>
          </w:tcPr>
          <w:p w14:paraId="140A742A" w14:textId="77777777" w:rsidR="00F55E18" w:rsidRPr="00A62BB0" w:rsidRDefault="00F55E18" w:rsidP="00A27EB0">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70171ED6" w14:textId="77777777" w:rsidR="00F55E18" w:rsidRPr="00A62BB0" w:rsidRDefault="00F55E18" w:rsidP="00A27EB0">
            <w:pPr>
              <w:pStyle w:val="TAC"/>
              <w:rPr>
                <w:noProof/>
              </w:rPr>
            </w:pPr>
          </w:p>
        </w:tc>
        <w:tc>
          <w:tcPr>
            <w:tcW w:w="1210" w:type="pct"/>
            <w:shd w:val="clear" w:color="auto" w:fill="auto"/>
          </w:tcPr>
          <w:p w14:paraId="4206DEB2" w14:textId="77777777" w:rsidR="00F55E18" w:rsidRPr="00A62BB0" w:rsidRDefault="00F55E18" w:rsidP="00A27EB0">
            <w:pPr>
              <w:pStyle w:val="TAC"/>
              <w:rPr>
                <w:noProof/>
              </w:rPr>
            </w:pPr>
            <w:r w:rsidRPr="00A62BB0">
              <w:rPr>
                <w:noProof/>
              </w:rPr>
              <w:t>Cell 1</w:t>
            </w:r>
          </w:p>
        </w:tc>
        <w:tc>
          <w:tcPr>
            <w:tcW w:w="882" w:type="pct"/>
          </w:tcPr>
          <w:p w14:paraId="1C9A1C52" w14:textId="77777777" w:rsidR="00F55E18" w:rsidRPr="00A62BB0" w:rsidRDefault="00F55E18" w:rsidP="00A27EB0">
            <w:pPr>
              <w:pStyle w:val="TAC"/>
              <w:rPr>
                <w:noProof/>
              </w:rPr>
            </w:pPr>
          </w:p>
        </w:tc>
      </w:tr>
      <w:tr w:rsidR="00F55E18" w:rsidRPr="00A62BB0" w14:paraId="4C8D0F7B" w14:textId="77777777" w:rsidTr="00A27EB0">
        <w:trPr>
          <w:trHeight w:val="163"/>
          <w:jc w:val="center"/>
        </w:trPr>
        <w:tc>
          <w:tcPr>
            <w:tcW w:w="2200" w:type="pct"/>
            <w:gridSpan w:val="4"/>
            <w:shd w:val="clear" w:color="auto" w:fill="auto"/>
          </w:tcPr>
          <w:p w14:paraId="4B9262C6"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49E43652" w14:textId="77777777" w:rsidR="00F55E18" w:rsidRPr="00A62BB0" w:rsidRDefault="00F55E18" w:rsidP="00A27EB0">
            <w:pPr>
              <w:pStyle w:val="TAC"/>
              <w:rPr>
                <w:noProof/>
              </w:rPr>
            </w:pPr>
          </w:p>
        </w:tc>
        <w:tc>
          <w:tcPr>
            <w:tcW w:w="1210" w:type="pct"/>
            <w:shd w:val="clear" w:color="auto" w:fill="auto"/>
          </w:tcPr>
          <w:p w14:paraId="5304D34F" w14:textId="77777777" w:rsidR="00F55E18" w:rsidRPr="00A62BB0" w:rsidRDefault="00F55E18" w:rsidP="00A27EB0">
            <w:pPr>
              <w:pStyle w:val="TAC"/>
              <w:rPr>
                <w:noProof/>
              </w:rPr>
            </w:pPr>
            <w:r w:rsidRPr="00A62BB0">
              <w:rPr>
                <w:noProof/>
              </w:rPr>
              <w:t>1</w:t>
            </w:r>
          </w:p>
        </w:tc>
        <w:tc>
          <w:tcPr>
            <w:tcW w:w="882" w:type="pct"/>
          </w:tcPr>
          <w:p w14:paraId="7B2B70A3" w14:textId="77777777" w:rsidR="00F55E18" w:rsidRPr="00A62BB0" w:rsidRDefault="00F55E18" w:rsidP="00A27EB0">
            <w:pPr>
              <w:pStyle w:val="TAC"/>
              <w:rPr>
                <w:noProof/>
              </w:rPr>
            </w:pPr>
          </w:p>
        </w:tc>
      </w:tr>
      <w:tr w:rsidR="00F55E18" w:rsidRPr="00A62BB0" w14:paraId="356B7DE0" w14:textId="77777777" w:rsidTr="00A27EB0">
        <w:trPr>
          <w:trHeight w:val="92"/>
          <w:jc w:val="center"/>
        </w:trPr>
        <w:tc>
          <w:tcPr>
            <w:tcW w:w="1385" w:type="pct"/>
            <w:gridSpan w:val="3"/>
            <w:tcBorders>
              <w:bottom w:val="nil"/>
            </w:tcBorders>
            <w:shd w:val="clear" w:color="auto" w:fill="auto"/>
          </w:tcPr>
          <w:p w14:paraId="5A97BBA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0A079519"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FEF8ADD" w14:textId="77777777" w:rsidR="00F55E18" w:rsidRPr="00A62BB0" w:rsidRDefault="00F55E18" w:rsidP="00A27EB0">
            <w:pPr>
              <w:pStyle w:val="TAC"/>
              <w:rPr>
                <w:noProof/>
                <w:lang w:val="it-IT"/>
              </w:rPr>
            </w:pPr>
          </w:p>
        </w:tc>
        <w:tc>
          <w:tcPr>
            <w:tcW w:w="1210" w:type="pct"/>
            <w:shd w:val="clear" w:color="auto" w:fill="auto"/>
          </w:tcPr>
          <w:p w14:paraId="03AF35A0" w14:textId="77777777" w:rsidR="00F55E18" w:rsidRPr="00A62BB0" w:rsidRDefault="00F55E18" w:rsidP="00A27EB0">
            <w:pPr>
              <w:pStyle w:val="TAC"/>
              <w:rPr>
                <w:noProof/>
              </w:rPr>
            </w:pPr>
            <w:r w:rsidRPr="00A62BB0">
              <w:rPr>
                <w:noProof/>
              </w:rPr>
              <w:t>FDD</w:t>
            </w:r>
          </w:p>
        </w:tc>
        <w:tc>
          <w:tcPr>
            <w:tcW w:w="882" w:type="pct"/>
          </w:tcPr>
          <w:p w14:paraId="73A8FFD5" w14:textId="77777777" w:rsidR="00F55E18" w:rsidRPr="00A62BB0" w:rsidRDefault="00F55E18" w:rsidP="00A27EB0">
            <w:pPr>
              <w:pStyle w:val="TAC"/>
              <w:rPr>
                <w:noProof/>
              </w:rPr>
            </w:pPr>
          </w:p>
        </w:tc>
      </w:tr>
      <w:tr w:rsidR="00F55E18" w:rsidRPr="00A62BB0" w14:paraId="661B42C2" w14:textId="77777777" w:rsidTr="00A27EB0">
        <w:trPr>
          <w:trHeight w:val="91"/>
          <w:jc w:val="center"/>
        </w:trPr>
        <w:tc>
          <w:tcPr>
            <w:tcW w:w="1385" w:type="pct"/>
            <w:gridSpan w:val="3"/>
            <w:tcBorders>
              <w:top w:val="nil"/>
            </w:tcBorders>
            <w:shd w:val="clear" w:color="auto" w:fill="auto"/>
          </w:tcPr>
          <w:p w14:paraId="77C8B8A3"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6A60433E"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0A008F72" w14:textId="77777777" w:rsidR="00F55E18" w:rsidRPr="00A62BB0" w:rsidRDefault="00F55E18" w:rsidP="00A27EB0">
            <w:pPr>
              <w:pStyle w:val="TAC"/>
              <w:rPr>
                <w:noProof/>
                <w:lang w:val="it-IT"/>
              </w:rPr>
            </w:pPr>
          </w:p>
        </w:tc>
        <w:tc>
          <w:tcPr>
            <w:tcW w:w="1210" w:type="pct"/>
            <w:shd w:val="clear" w:color="auto" w:fill="auto"/>
          </w:tcPr>
          <w:p w14:paraId="528BCDCC" w14:textId="77777777" w:rsidR="00F55E18" w:rsidRPr="00A62BB0" w:rsidRDefault="00F55E18" w:rsidP="00A27EB0">
            <w:pPr>
              <w:pStyle w:val="TAC"/>
              <w:rPr>
                <w:noProof/>
              </w:rPr>
            </w:pPr>
            <w:r w:rsidRPr="00A62BB0">
              <w:rPr>
                <w:noProof/>
              </w:rPr>
              <w:t>TDD</w:t>
            </w:r>
          </w:p>
        </w:tc>
        <w:tc>
          <w:tcPr>
            <w:tcW w:w="882" w:type="pct"/>
          </w:tcPr>
          <w:p w14:paraId="5862EC97" w14:textId="77777777" w:rsidR="00F55E18" w:rsidRPr="00A62BB0" w:rsidRDefault="00F55E18" w:rsidP="00A27EB0">
            <w:pPr>
              <w:pStyle w:val="TAC"/>
              <w:rPr>
                <w:noProof/>
              </w:rPr>
            </w:pPr>
          </w:p>
        </w:tc>
      </w:tr>
      <w:tr w:rsidR="00F55E18" w:rsidRPr="00A62BB0" w14:paraId="6B72D892"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3EDCE784" w14:textId="77777777" w:rsidR="00F55E18" w:rsidRPr="00A62BB0" w:rsidRDefault="00F55E18" w:rsidP="00A27EB0">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BAA810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724CDBA" w14:textId="77777777" w:rsidR="00F55E18" w:rsidRPr="00A62BB0" w:rsidRDefault="00F55E18" w:rsidP="00A27EB0">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9F5066C" w14:textId="77777777" w:rsidR="00F55E18" w:rsidRPr="00A62BB0" w:rsidRDefault="00F55E18" w:rsidP="00A27EB0">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480463BB" w14:textId="77777777" w:rsidR="00F55E18" w:rsidRPr="00A62BB0" w:rsidRDefault="00F55E18" w:rsidP="00A27EB0">
            <w:pPr>
              <w:pStyle w:val="TAC"/>
              <w:rPr>
                <w:noProof/>
              </w:rPr>
            </w:pPr>
          </w:p>
        </w:tc>
      </w:tr>
      <w:tr w:rsidR="00F55E18" w:rsidRPr="00A62BB0" w14:paraId="492967CF"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FEB3880" w14:textId="77777777" w:rsidR="00F55E18" w:rsidRPr="00A62BB0" w:rsidRDefault="00F55E18" w:rsidP="00A27EB0">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DE349DC"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3956213"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4E05522" w14:textId="77777777" w:rsidR="00F55E18" w:rsidRPr="00A62BB0" w:rsidRDefault="00F55E18" w:rsidP="00A27EB0">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3D2ED836" w14:textId="77777777" w:rsidR="00F55E18" w:rsidRPr="00A62BB0" w:rsidRDefault="00F55E18" w:rsidP="00A27EB0">
            <w:pPr>
              <w:pStyle w:val="TAC"/>
              <w:rPr>
                <w:noProof/>
              </w:rPr>
            </w:pPr>
          </w:p>
        </w:tc>
      </w:tr>
      <w:tr w:rsidR="00F55E18" w:rsidRPr="00A62BB0" w14:paraId="688DE145"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4804205" w14:textId="77777777" w:rsidR="00F55E18" w:rsidRPr="00A62BB0" w:rsidRDefault="00F55E18" w:rsidP="00A27EB0">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771A12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D3FCE6D"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3DEF819" w14:textId="77777777" w:rsidR="00F55E18" w:rsidRPr="00A62BB0" w:rsidRDefault="00F55E18" w:rsidP="00A27EB0">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2BE0C262" w14:textId="77777777" w:rsidR="00F55E18" w:rsidRPr="00A62BB0" w:rsidRDefault="00F55E18" w:rsidP="00A27EB0">
            <w:pPr>
              <w:pStyle w:val="TAC"/>
              <w:rPr>
                <w:noProof/>
              </w:rPr>
            </w:pPr>
          </w:p>
        </w:tc>
      </w:tr>
      <w:tr w:rsidR="00F55E18" w:rsidRPr="00A62BB0" w14:paraId="5D3BE7D9"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60812B2" w14:textId="77777777" w:rsidR="00F55E18" w:rsidRPr="00A62BB0" w:rsidRDefault="00F55E18" w:rsidP="00A27EB0">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EC20F75"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5D7B859"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FC7F4B1" w14:textId="77777777" w:rsidR="00F55E18" w:rsidRPr="00A62BB0" w:rsidRDefault="00F55E18" w:rsidP="00A27EB0">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14:paraId="0502F349" w14:textId="77777777" w:rsidR="00F55E18" w:rsidRPr="00A62BB0" w:rsidRDefault="00F55E18" w:rsidP="00A27EB0">
            <w:pPr>
              <w:pStyle w:val="TAC"/>
              <w:rPr>
                <w:noProof/>
              </w:rPr>
            </w:pPr>
          </w:p>
        </w:tc>
      </w:tr>
      <w:tr w:rsidR="00F55E18" w:rsidRPr="00A62BB0" w14:paraId="6B3C7871"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E3A4FBD" w14:textId="77777777" w:rsidR="00F55E18" w:rsidRPr="00A62BB0" w:rsidRDefault="00F55E18" w:rsidP="00A27EB0">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E11F2AD"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197E211"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AC86C89" w14:textId="77777777" w:rsidR="00F55E18" w:rsidRPr="00A62BB0" w:rsidRDefault="00F55E18" w:rsidP="00A27EB0">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14:paraId="45F88CC0" w14:textId="77777777" w:rsidR="00F55E18" w:rsidRPr="00A62BB0" w:rsidRDefault="00F55E18" w:rsidP="00A27EB0">
            <w:pPr>
              <w:pStyle w:val="TAC"/>
              <w:rPr>
                <w:noProof/>
              </w:rPr>
            </w:pPr>
          </w:p>
        </w:tc>
      </w:tr>
      <w:tr w:rsidR="00F55E18" w:rsidRPr="00A62BB0" w14:paraId="21314382"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09E566F6" w14:textId="77777777" w:rsidR="00F55E18" w:rsidRPr="00A62BB0" w:rsidRDefault="00F55E18" w:rsidP="00A27EB0">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0ABB206"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5D97509"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26BA07A" w14:textId="77777777" w:rsidR="00F55E18" w:rsidRPr="00A62BB0" w:rsidRDefault="00F55E18" w:rsidP="00A27EB0">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14:paraId="05F849BB" w14:textId="77777777" w:rsidR="00F55E18" w:rsidRPr="00A62BB0" w:rsidRDefault="00F55E18" w:rsidP="00A27EB0">
            <w:pPr>
              <w:pStyle w:val="TAC"/>
              <w:rPr>
                <w:noProof/>
              </w:rPr>
            </w:pPr>
          </w:p>
        </w:tc>
      </w:tr>
      <w:tr w:rsidR="00F55E18" w:rsidRPr="00A62BB0" w14:paraId="39B3CB35"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79F78B05" w14:textId="77777777" w:rsidR="00F55E18" w:rsidRPr="00A62BB0" w:rsidRDefault="00F55E18" w:rsidP="00A27EB0">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89D32E2"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1B5C984"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6009662" w14:textId="77777777" w:rsidR="00F55E18" w:rsidRPr="00A62BB0" w:rsidRDefault="00F55E18" w:rsidP="00A27EB0">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14:paraId="7F9607BD" w14:textId="77777777" w:rsidR="00F55E18" w:rsidRPr="00A62BB0" w:rsidRDefault="00F55E18" w:rsidP="00A27EB0">
            <w:pPr>
              <w:pStyle w:val="TAC"/>
              <w:rPr>
                <w:noProof/>
              </w:rPr>
            </w:pPr>
          </w:p>
        </w:tc>
      </w:tr>
      <w:tr w:rsidR="00F55E18" w:rsidRPr="00A62BB0" w14:paraId="2C15E22F" w14:textId="77777777" w:rsidTr="00A27EB0">
        <w:trPr>
          <w:trHeight w:val="188"/>
          <w:jc w:val="center"/>
        </w:trPr>
        <w:tc>
          <w:tcPr>
            <w:tcW w:w="1385" w:type="pct"/>
            <w:gridSpan w:val="3"/>
            <w:tcBorders>
              <w:bottom w:val="nil"/>
            </w:tcBorders>
            <w:shd w:val="clear" w:color="auto" w:fill="auto"/>
          </w:tcPr>
          <w:p w14:paraId="4187794F"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0545A95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C7F0A35" w14:textId="77777777" w:rsidR="00F55E18" w:rsidRPr="00A62BB0" w:rsidRDefault="00F55E18" w:rsidP="00A27EB0">
            <w:pPr>
              <w:pStyle w:val="TAC"/>
              <w:rPr>
                <w:noProof/>
                <w:lang w:val="it-IT"/>
              </w:rPr>
            </w:pPr>
          </w:p>
        </w:tc>
        <w:tc>
          <w:tcPr>
            <w:tcW w:w="1210" w:type="pct"/>
            <w:shd w:val="clear" w:color="auto" w:fill="auto"/>
          </w:tcPr>
          <w:p w14:paraId="10B780A7" w14:textId="77777777" w:rsidR="00F55E18" w:rsidRPr="00A62BB0" w:rsidRDefault="00F55E18" w:rsidP="00A27EB0">
            <w:pPr>
              <w:pStyle w:val="TAC"/>
              <w:rPr>
                <w:noProof/>
              </w:rPr>
            </w:pPr>
            <w:r w:rsidRPr="00A62BB0">
              <w:rPr>
                <w:noProof/>
              </w:rPr>
              <w:t>Not Applicable</w:t>
            </w:r>
          </w:p>
        </w:tc>
        <w:tc>
          <w:tcPr>
            <w:tcW w:w="882" w:type="pct"/>
          </w:tcPr>
          <w:p w14:paraId="6ACF41A2" w14:textId="77777777" w:rsidR="00F55E18" w:rsidRPr="00A62BB0" w:rsidRDefault="00F55E18" w:rsidP="00A27EB0">
            <w:pPr>
              <w:pStyle w:val="TAC"/>
              <w:rPr>
                <w:noProof/>
              </w:rPr>
            </w:pPr>
          </w:p>
        </w:tc>
      </w:tr>
      <w:tr w:rsidR="00F55E18" w:rsidRPr="00A62BB0" w14:paraId="724D6F90" w14:textId="77777777" w:rsidTr="00A27EB0">
        <w:trPr>
          <w:trHeight w:val="188"/>
          <w:jc w:val="center"/>
        </w:trPr>
        <w:tc>
          <w:tcPr>
            <w:tcW w:w="1385" w:type="pct"/>
            <w:gridSpan w:val="3"/>
            <w:tcBorders>
              <w:top w:val="nil"/>
              <w:bottom w:val="nil"/>
            </w:tcBorders>
            <w:shd w:val="clear" w:color="auto" w:fill="auto"/>
          </w:tcPr>
          <w:p w14:paraId="5E92E224"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43FA5A5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76689E95" w14:textId="77777777" w:rsidR="00F55E18" w:rsidRPr="00A62BB0" w:rsidRDefault="00F55E18" w:rsidP="00A27EB0">
            <w:pPr>
              <w:pStyle w:val="TAC"/>
              <w:rPr>
                <w:noProof/>
                <w:lang w:val="it-IT"/>
              </w:rPr>
            </w:pPr>
          </w:p>
        </w:tc>
        <w:tc>
          <w:tcPr>
            <w:tcW w:w="1210" w:type="pct"/>
            <w:shd w:val="clear" w:color="auto" w:fill="auto"/>
          </w:tcPr>
          <w:p w14:paraId="2698B84F" w14:textId="77777777" w:rsidR="00F55E18" w:rsidRPr="00A62BB0" w:rsidRDefault="00F55E18" w:rsidP="00A27EB0">
            <w:pPr>
              <w:pStyle w:val="TAC"/>
              <w:rPr>
                <w:noProof/>
              </w:rPr>
            </w:pPr>
            <w:r w:rsidRPr="00A62BB0">
              <w:rPr>
                <w:noProof/>
              </w:rPr>
              <w:t>TDDConf.1.1</w:t>
            </w:r>
          </w:p>
        </w:tc>
        <w:tc>
          <w:tcPr>
            <w:tcW w:w="882" w:type="pct"/>
          </w:tcPr>
          <w:p w14:paraId="4BE3840B" w14:textId="77777777" w:rsidR="00F55E18" w:rsidRPr="00A62BB0" w:rsidRDefault="00F55E18" w:rsidP="00A27EB0">
            <w:pPr>
              <w:pStyle w:val="TAC"/>
              <w:rPr>
                <w:noProof/>
              </w:rPr>
            </w:pPr>
          </w:p>
        </w:tc>
      </w:tr>
      <w:tr w:rsidR="00F55E18" w:rsidRPr="00A62BB0" w14:paraId="18B146B6" w14:textId="77777777" w:rsidTr="00A27EB0">
        <w:trPr>
          <w:trHeight w:val="188"/>
          <w:jc w:val="center"/>
        </w:trPr>
        <w:tc>
          <w:tcPr>
            <w:tcW w:w="1385" w:type="pct"/>
            <w:gridSpan w:val="3"/>
            <w:tcBorders>
              <w:top w:val="nil"/>
              <w:bottom w:val="single" w:sz="4" w:space="0" w:color="auto"/>
            </w:tcBorders>
            <w:shd w:val="clear" w:color="auto" w:fill="auto"/>
          </w:tcPr>
          <w:p w14:paraId="1FBDD1CA"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5025EA3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5996B317" w14:textId="77777777" w:rsidR="00F55E18" w:rsidRPr="00A62BB0" w:rsidRDefault="00F55E18" w:rsidP="00A27EB0">
            <w:pPr>
              <w:pStyle w:val="TAC"/>
              <w:rPr>
                <w:noProof/>
                <w:lang w:val="it-IT"/>
              </w:rPr>
            </w:pPr>
          </w:p>
        </w:tc>
        <w:tc>
          <w:tcPr>
            <w:tcW w:w="1210" w:type="pct"/>
            <w:shd w:val="clear" w:color="auto" w:fill="auto"/>
          </w:tcPr>
          <w:p w14:paraId="05617045" w14:textId="77777777" w:rsidR="00F55E18" w:rsidRPr="00A62BB0" w:rsidRDefault="00F55E18" w:rsidP="00A27EB0">
            <w:pPr>
              <w:pStyle w:val="TAC"/>
              <w:rPr>
                <w:noProof/>
              </w:rPr>
            </w:pPr>
            <w:r w:rsidRPr="00FA49FA">
              <w:rPr>
                <w:noProof/>
              </w:rPr>
              <w:t>TDDConf.2.1</w:t>
            </w:r>
          </w:p>
        </w:tc>
        <w:tc>
          <w:tcPr>
            <w:tcW w:w="882" w:type="pct"/>
          </w:tcPr>
          <w:p w14:paraId="061CC4A9" w14:textId="77777777" w:rsidR="00F55E18" w:rsidRPr="00A62BB0" w:rsidRDefault="00F55E18" w:rsidP="00A27EB0">
            <w:pPr>
              <w:pStyle w:val="TAC"/>
              <w:rPr>
                <w:noProof/>
              </w:rPr>
            </w:pPr>
          </w:p>
        </w:tc>
      </w:tr>
      <w:tr w:rsidR="00F55E18" w:rsidRPr="00A62BB0" w14:paraId="55A0906D" w14:textId="77777777" w:rsidTr="00A27EB0">
        <w:trPr>
          <w:trHeight w:val="188"/>
          <w:jc w:val="center"/>
        </w:trPr>
        <w:tc>
          <w:tcPr>
            <w:tcW w:w="1385" w:type="pct"/>
            <w:gridSpan w:val="3"/>
            <w:tcBorders>
              <w:bottom w:val="nil"/>
            </w:tcBorders>
            <w:shd w:val="clear" w:color="auto" w:fill="auto"/>
          </w:tcPr>
          <w:p w14:paraId="63F27A40"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14:paraId="6848C3B0"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4A8819FE" w14:textId="77777777" w:rsidR="00F55E18" w:rsidRPr="00A62BB0" w:rsidRDefault="00F55E18" w:rsidP="00A27EB0">
            <w:pPr>
              <w:pStyle w:val="TAC"/>
              <w:rPr>
                <w:noProof/>
              </w:rPr>
            </w:pPr>
          </w:p>
        </w:tc>
        <w:tc>
          <w:tcPr>
            <w:tcW w:w="1210" w:type="pct"/>
            <w:shd w:val="clear" w:color="auto" w:fill="auto"/>
          </w:tcPr>
          <w:p w14:paraId="625A040E" w14:textId="77777777" w:rsidR="00F55E18" w:rsidRPr="00A62BB0" w:rsidRDefault="00F55E18" w:rsidP="00A27EB0">
            <w:pPr>
              <w:pStyle w:val="TAC"/>
              <w:rPr>
                <w:noProof/>
              </w:rPr>
            </w:pPr>
            <w:r w:rsidRPr="00FA49FA">
              <w:rPr>
                <w:noProof/>
              </w:rPr>
              <w:t>CR.1.1 FDD</w:t>
            </w:r>
          </w:p>
        </w:tc>
        <w:tc>
          <w:tcPr>
            <w:tcW w:w="882" w:type="pct"/>
          </w:tcPr>
          <w:p w14:paraId="325A84AC" w14:textId="77777777" w:rsidR="00F55E18" w:rsidRPr="00A62BB0" w:rsidRDefault="00F55E18" w:rsidP="00A27EB0">
            <w:pPr>
              <w:pStyle w:val="TAC"/>
              <w:rPr>
                <w:noProof/>
              </w:rPr>
            </w:pPr>
          </w:p>
        </w:tc>
      </w:tr>
      <w:tr w:rsidR="00F55E18" w:rsidRPr="00A62BB0" w14:paraId="35AA7846" w14:textId="77777777" w:rsidTr="00A27EB0">
        <w:trPr>
          <w:trHeight w:val="188"/>
          <w:jc w:val="center"/>
        </w:trPr>
        <w:tc>
          <w:tcPr>
            <w:tcW w:w="1385" w:type="pct"/>
            <w:gridSpan w:val="3"/>
            <w:tcBorders>
              <w:top w:val="nil"/>
              <w:bottom w:val="nil"/>
            </w:tcBorders>
            <w:shd w:val="clear" w:color="auto" w:fill="auto"/>
          </w:tcPr>
          <w:p w14:paraId="0BD18C8D" w14:textId="77777777" w:rsidR="00F55E18" w:rsidRPr="00A62BB0" w:rsidRDefault="00F55E18" w:rsidP="00A27EB0">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0109C6B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6F19AEAD" w14:textId="77777777" w:rsidR="00F55E18" w:rsidRPr="00A62BB0" w:rsidRDefault="00F55E18" w:rsidP="00A27EB0">
            <w:pPr>
              <w:pStyle w:val="TAC"/>
              <w:rPr>
                <w:noProof/>
              </w:rPr>
            </w:pPr>
          </w:p>
        </w:tc>
        <w:tc>
          <w:tcPr>
            <w:tcW w:w="1210" w:type="pct"/>
            <w:shd w:val="clear" w:color="auto" w:fill="auto"/>
          </w:tcPr>
          <w:p w14:paraId="474F0C46" w14:textId="77777777" w:rsidR="00F55E18" w:rsidRPr="00A62BB0" w:rsidRDefault="00F55E18" w:rsidP="00A27EB0">
            <w:pPr>
              <w:pStyle w:val="TAC"/>
              <w:rPr>
                <w:noProof/>
              </w:rPr>
            </w:pPr>
            <w:r w:rsidRPr="00FA49FA">
              <w:rPr>
                <w:noProof/>
              </w:rPr>
              <w:t>CR.1.1 TDD</w:t>
            </w:r>
          </w:p>
        </w:tc>
        <w:tc>
          <w:tcPr>
            <w:tcW w:w="882" w:type="pct"/>
          </w:tcPr>
          <w:p w14:paraId="3E96AE53" w14:textId="77777777" w:rsidR="00F55E18" w:rsidRPr="00A62BB0" w:rsidRDefault="00F55E18" w:rsidP="00A27EB0">
            <w:pPr>
              <w:pStyle w:val="TAC"/>
              <w:rPr>
                <w:noProof/>
              </w:rPr>
            </w:pPr>
          </w:p>
        </w:tc>
      </w:tr>
      <w:tr w:rsidR="00F55E18" w:rsidRPr="00A62BB0" w14:paraId="415B0208" w14:textId="77777777" w:rsidTr="00A27EB0">
        <w:trPr>
          <w:trHeight w:val="188"/>
          <w:jc w:val="center"/>
        </w:trPr>
        <w:tc>
          <w:tcPr>
            <w:tcW w:w="1385" w:type="pct"/>
            <w:gridSpan w:val="3"/>
            <w:tcBorders>
              <w:top w:val="nil"/>
              <w:bottom w:val="single" w:sz="4" w:space="0" w:color="auto"/>
            </w:tcBorders>
            <w:shd w:val="clear" w:color="auto" w:fill="auto"/>
          </w:tcPr>
          <w:p w14:paraId="67D4F244" w14:textId="77777777" w:rsidR="00F55E18" w:rsidRPr="00A62BB0" w:rsidRDefault="00F55E18" w:rsidP="00A27EB0">
            <w:pPr>
              <w:keepLines/>
              <w:spacing w:after="0"/>
              <w:rPr>
                <w:rFonts w:ascii="Arial" w:hAnsi="Arial"/>
                <w:noProof/>
                <w:sz w:val="18"/>
              </w:rPr>
            </w:pPr>
          </w:p>
        </w:tc>
        <w:tc>
          <w:tcPr>
            <w:tcW w:w="815" w:type="pct"/>
            <w:shd w:val="clear" w:color="auto" w:fill="auto"/>
          </w:tcPr>
          <w:p w14:paraId="6F5EF690"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2925E6AE" w14:textId="77777777" w:rsidR="00F55E18" w:rsidRPr="00A62BB0" w:rsidRDefault="00F55E18" w:rsidP="00A27EB0">
            <w:pPr>
              <w:pStyle w:val="TAC"/>
              <w:rPr>
                <w:noProof/>
              </w:rPr>
            </w:pPr>
          </w:p>
        </w:tc>
        <w:tc>
          <w:tcPr>
            <w:tcW w:w="1210" w:type="pct"/>
            <w:shd w:val="clear" w:color="auto" w:fill="auto"/>
          </w:tcPr>
          <w:p w14:paraId="2E0F5823" w14:textId="77777777" w:rsidR="00F55E18" w:rsidRPr="00A62BB0" w:rsidRDefault="00F55E18" w:rsidP="00A27EB0">
            <w:pPr>
              <w:pStyle w:val="TAC"/>
              <w:rPr>
                <w:noProof/>
              </w:rPr>
            </w:pPr>
            <w:r w:rsidRPr="00FA49FA">
              <w:rPr>
                <w:noProof/>
              </w:rPr>
              <w:t>CR.2.1 TDD</w:t>
            </w:r>
          </w:p>
        </w:tc>
        <w:tc>
          <w:tcPr>
            <w:tcW w:w="882" w:type="pct"/>
          </w:tcPr>
          <w:p w14:paraId="1DB4EFAA" w14:textId="77777777" w:rsidR="00F55E18" w:rsidRPr="00A62BB0" w:rsidRDefault="00F55E18" w:rsidP="00A27EB0">
            <w:pPr>
              <w:pStyle w:val="TAC"/>
              <w:rPr>
                <w:noProof/>
              </w:rPr>
            </w:pPr>
          </w:p>
        </w:tc>
      </w:tr>
      <w:tr w:rsidR="00F55E18" w:rsidRPr="00A62BB0" w14:paraId="7704D1F5" w14:textId="77777777" w:rsidTr="00A27EB0">
        <w:trPr>
          <w:trHeight w:val="124"/>
          <w:jc w:val="center"/>
        </w:trPr>
        <w:tc>
          <w:tcPr>
            <w:tcW w:w="1385" w:type="pct"/>
            <w:gridSpan w:val="3"/>
            <w:tcBorders>
              <w:bottom w:val="nil"/>
            </w:tcBorders>
            <w:shd w:val="clear" w:color="auto" w:fill="auto"/>
          </w:tcPr>
          <w:p w14:paraId="5B69CC5D" w14:textId="77777777" w:rsidR="00F55E18" w:rsidRPr="00A62BB0" w:rsidRDefault="00F55E18" w:rsidP="00A27EB0">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04D1F55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5BEA1A4" w14:textId="77777777" w:rsidR="00F55E18" w:rsidRPr="00A62BB0" w:rsidRDefault="00F55E18" w:rsidP="00A27EB0">
            <w:pPr>
              <w:pStyle w:val="TAC"/>
              <w:rPr>
                <w:noProof/>
              </w:rPr>
            </w:pPr>
          </w:p>
        </w:tc>
        <w:tc>
          <w:tcPr>
            <w:tcW w:w="1210" w:type="pct"/>
            <w:shd w:val="clear" w:color="auto" w:fill="auto"/>
          </w:tcPr>
          <w:p w14:paraId="7D4BD489" w14:textId="77777777" w:rsidR="00F55E18" w:rsidRPr="00A62BB0" w:rsidRDefault="00F55E18" w:rsidP="00A27EB0">
            <w:pPr>
              <w:pStyle w:val="TAC"/>
              <w:rPr>
                <w:noProof/>
              </w:rPr>
            </w:pPr>
            <w:r w:rsidRPr="00A62BB0">
              <w:rPr>
                <w:noProof/>
              </w:rPr>
              <w:t>SSB.3 FR1</w:t>
            </w:r>
          </w:p>
        </w:tc>
        <w:tc>
          <w:tcPr>
            <w:tcW w:w="882" w:type="pct"/>
          </w:tcPr>
          <w:p w14:paraId="6125824E" w14:textId="77777777" w:rsidR="00F55E18" w:rsidRPr="00A62BB0" w:rsidRDefault="00F55E18" w:rsidP="00A27EB0">
            <w:pPr>
              <w:pStyle w:val="TAC"/>
              <w:rPr>
                <w:noProof/>
              </w:rPr>
            </w:pPr>
          </w:p>
        </w:tc>
      </w:tr>
      <w:tr w:rsidR="00F55E18" w:rsidRPr="00A62BB0" w14:paraId="763B8BCC" w14:textId="77777777" w:rsidTr="00A27EB0">
        <w:trPr>
          <w:trHeight w:val="122"/>
          <w:jc w:val="center"/>
        </w:trPr>
        <w:tc>
          <w:tcPr>
            <w:tcW w:w="1385" w:type="pct"/>
            <w:gridSpan w:val="3"/>
            <w:tcBorders>
              <w:top w:val="nil"/>
              <w:bottom w:val="nil"/>
            </w:tcBorders>
            <w:shd w:val="clear" w:color="auto" w:fill="auto"/>
          </w:tcPr>
          <w:p w14:paraId="0EF7AC3A" w14:textId="77777777" w:rsidR="00F55E18" w:rsidRPr="00A62BB0" w:rsidRDefault="00F55E18" w:rsidP="00A27EB0">
            <w:pPr>
              <w:keepLines/>
              <w:spacing w:after="0"/>
              <w:rPr>
                <w:rFonts w:ascii="Arial" w:hAnsi="Arial"/>
                <w:noProof/>
                <w:sz w:val="18"/>
              </w:rPr>
            </w:pPr>
          </w:p>
        </w:tc>
        <w:tc>
          <w:tcPr>
            <w:tcW w:w="815" w:type="pct"/>
            <w:shd w:val="clear" w:color="auto" w:fill="auto"/>
          </w:tcPr>
          <w:p w14:paraId="4E96E93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0E7E9D88" w14:textId="77777777" w:rsidR="00F55E18" w:rsidRPr="00A62BB0" w:rsidRDefault="00F55E18" w:rsidP="00A27EB0">
            <w:pPr>
              <w:pStyle w:val="TAC"/>
              <w:rPr>
                <w:noProof/>
              </w:rPr>
            </w:pPr>
          </w:p>
        </w:tc>
        <w:tc>
          <w:tcPr>
            <w:tcW w:w="1210" w:type="pct"/>
            <w:shd w:val="clear" w:color="auto" w:fill="auto"/>
          </w:tcPr>
          <w:p w14:paraId="2A6E321D" w14:textId="77777777" w:rsidR="00F55E18" w:rsidRPr="00A62BB0" w:rsidRDefault="00F55E18" w:rsidP="00A27EB0">
            <w:pPr>
              <w:pStyle w:val="TAC"/>
              <w:rPr>
                <w:noProof/>
              </w:rPr>
            </w:pPr>
            <w:r w:rsidRPr="00A62BB0">
              <w:rPr>
                <w:noProof/>
              </w:rPr>
              <w:t>SSB.3 FR1</w:t>
            </w:r>
          </w:p>
        </w:tc>
        <w:tc>
          <w:tcPr>
            <w:tcW w:w="882" w:type="pct"/>
          </w:tcPr>
          <w:p w14:paraId="608555DB" w14:textId="77777777" w:rsidR="00F55E18" w:rsidRPr="00A62BB0" w:rsidRDefault="00F55E18" w:rsidP="00A27EB0">
            <w:pPr>
              <w:pStyle w:val="TAC"/>
              <w:rPr>
                <w:noProof/>
              </w:rPr>
            </w:pPr>
          </w:p>
        </w:tc>
      </w:tr>
      <w:tr w:rsidR="00F55E18" w:rsidRPr="00A62BB0" w14:paraId="63DD1F7D" w14:textId="77777777" w:rsidTr="00A27EB0">
        <w:trPr>
          <w:trHeight w:val="122"/>
          <w:jc w:val="center"/>
        </w:trPr>
        <w:tc>
          <w:tcPr>
            <w:tcW w:w="1385" w:type="pct"/>
            <w:gridSpan w:val="3"/>
            <w:tcBorders>
              <w:top w:val="nil"/>
              <w:bottom w:val="single" w:sz="4" w:space="0" w:color="auto"/>
            </w:tcBorders>
            <w:shd w:val="clear" w:color="auto" w:fill="auto"/>
          </w:tcPr>
          <w:p w14:paraId="656EF7C2" w14:textId="77777777" w:rsidR="00F55E18" w:rsidRPr="00A62BB0" w:rsidRDefault="00F55E18" w:rsidP="00A27EB0">
            <w:pPr>
              <w:keepLines/>
              <w:spacing w:after="0"/>
              <w:rPr>
                <w:rFonts w:ascii="Arial" w:hAnsi="Arial"/>
                <w:noProof/>
                <w:sz w:val="18"/>
              </w:rPr>
            </w:pPr>
          </w:p>
        </w:tc>
        <w:tc>
          <w:tcPr>
            <w:tcW w:w="815" w:type="pct"/>
            <w:shd w:val="clear" w:color="auto" w:fill="auto"/>
          </w:tcPr>
          <w:p w14:paraId="6D23C7F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0BBE7B7" w14:textId="77777777" w:rsidR="00F55E18" w:rsidRPr="00A62BB0" w:rsidRDefault="00F55E18" w:rsidP="00A27EB0">
            <w:pPr>
              <w:pStyle w:val="TAC"/>
              <w:rPr>
                <w:noProof/>
              </w:rPr>
            </w:pPr>
          </w:p>
        </w:tc>
        <w:tc>
          <w:tcPr>
            <w:tcW w:w="1210" w:type="pct"/>
            <w:shd w:val="clear" w:color="auto" w:fill="auto"/>
          </w:tcPr>
          <w:p w14:paraId="13B510F4" w14:textId="77777777" w:rsidR="00F55E18" w:rsidRPr="00A62BB0" w:rsidRDefault="00F55E18" w:rsidP="00A27EB0">
            <w:pPr>
              <w:pStyle w:val="TAC"/>
              <w:rPr>
                <w:noProof/>
              </w:rPr>
            </w:pPr>
            <w:r w:rsidRPr="00A62BB0">
              <w:rPr>
                <w:noProof/>
              </w:rPr>
              <w:t>SSB.4 FR1</w:t>
            </w:r>
          </w:p>
        </w:tc>
        <w:tc>
          <w:tcPr>
            <w:tcW w:w="882" w:type="pct"/>
          </w:tcPr>
          <w:p w14:paraId="24582055" w14:textId="77777777" w:rsidR="00F55E18" w:rsidRPr="00A62BB0" w:rsidRDefault="00F55E18" w:rsidP="00A27EB0">
            <w:pPr>
              <w:pStyle w:val="TAC"/>
              <w:rPr>
                <w:noProof/>
              </w:rPr>
            </w:pPr>
          </w:p>
        </w:tc>
      </w:tr>
      <w:tr w:rsidR="00F55E18" w:rsidRPr="00A62BB0" w14:paraId="07E7041E" w14:textId="77777777" w:rsidTr="00A27EB0">
        <w:trPr>
          <w:trHeight w:val="222"/>
          <w:jc w:val="center"/>
        </w:trPr>
        <w:tc>
          <w:tcPr>
            <w:tcW w:w="1385" w:type="pct"/>
            <w:gridSpan w:val="3"/>
            <w:tcBorders>
              <w:bottom w:val="nil"/>
            </w:tcBorders>
            <w:shd w:val="clear" w:color="auto" w:fill="auto"/>
          </w:tcPr>
          <w:p w14:paraId="350DEA9C" w14:textId="77777777" w:rsidR="00F55E18" w:rsidRPr="00A62BB0" w:rsidRDefault="00F55E18" w:rsidP="00A27EB0">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71EE213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77DEE56" w14:textId="77777777" w:rsidR="00F55E18" w:rsidRPr="00A62BB0" w:rsidRDefault="00F55E18" w:rsidP="00A27EB0">
            <w:pPr>
              <w:pStyle w:val="TAC"/>
              <w:rPr>
                <w:noProof/>
              </w:rPr>
            </w:pPr>
          </w:p>
        </w:tc>
        <w:tc>
          <w:tcPr>
            <w:tcW w:w="1210" w:type="pct"/>
            <w:shd w:val="clear" w:color="auto" w:fill="auto"/>
          </w:tcPr>
          <w:p w14:paraId="152D36AE" w14:textId="77777777" w:rsidR="00F55E18" w:rsidRPr="00A62BB0" w:rsidRDefault="00F55E18" w:rsidP="00A27EB0">
            <w:pPr>
              <w:pStyle w:val="TAC"/>
              <w:rPr>
                <w:noProof/>
              </w:rPr>
            </w:pPr>
            <w:r w:rsidRPr="00A62BB0">
              <w:rPr>
                <w:noProof/>
              </w:rPr>
              <w:t>SMTC.1</w:t>
            </w:r>
          </w:p>
        </w:tc>
        <w:tc>
          <w:tcPr>
            <w:tcW w:w="882" w:type="pct"/>
          </w:tcPr>
          <w:p w14:paraId="02977819" w14:textId="77777777" w:rsidR="00F55E18" w:rsidRPr="00A62BB0" w:rsidRDefault="00F55E18" w:rsidP="00A27EB0">
            <w:pPr>
              <w:pStyle w:val="TAC"/>
              <w:rPr>
                <w:noProof/>
              </w:rPr>
            </w:pPr>
          </w:p>
        </w:tc>
      </w:tr>
      <w:tr w:rsidR="00F55E18" w:rsidRPr="00A62BB0" w14:paraId="621B4036" w14:textId="77777777" w:rsidTr="00A27EB0">
        <w:trPr>
          <w:trHeight w:val="188"/>
          <w:jc w:val="center"/>
        </w:trPr>
        <w:tc>
          <w:tcPr>
            <w:tcW w:w="1385" w:type="pct"/>
            <w:gridSpan w:val="3"/>
            <w:tcBorders>
              <w:top w:val="nil"/>
              <w:bottom w:val="single" w:sz="4" w:space="0" w:color="auto"/>
            </w:tcBorders>
            <w:shd w:val="clear" w:color="auto" w:fill="auto"/>
          </w:tcPr>
          <w:p w14:paraId="4495ACBF" w14:textId="77777777" w:rsidR="00F55E18" w:rsidRPr="00A62BB0" w:rsidRDefault="00F55E18" w:rsidP="00A27EB0">
            <w:pPr>
              <w:keepLines/>
              <w:spacing w:after="0"/>
              <w:rPr>
                <w:rFonts w:ascii="Arial" w:hAnsi="Arial"/>
                <w:noProof/>
                <w:sz w:val="18"/>
              </w:rPr>
            </w:pPr>
          </w:p>
        </w:tc>
        <w:tc>
          <w:tcPr>
            <w:tcW w:w="815" w:type="pct"/>
            <w:shd w:val="clear" w:color="auto" w:fill="auto"/>
          </w:tcPr>
          <w:p w14:paraId="3D10EE8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D9C533D" w14:textId="77777777" w:rsidR="00F55E18" w:rsidRPr="00A62BB0" w:rsidRDefault="00F55E18" w:rsidP="00A27EB0">
            <w:pPr>
              <w:pStyle w:val="TAC"/>
              <w:rPr>
                <w:noProof/>
              </w:rPr>
            </w:pPr>
          </w:p>
        </w:tc>
        <w:tc>
          <w:tcPr>
            <w:tcW w:w="1210" w:type="pct"/>
            <w:shd w:val="clear" w:color="auto" w:fill="auto"/>
          </w:tcPr>
          <w:p w14:paraId="013237F6" w14:textId="77777777" w:rsidR="00F55E18" w:rsidRPr="00A62BB0" w:rsidRDefault="00F55E18" w:rsidP="00A27EB0">
            <w:pPr>
              <w:pStyle w:val="TAC"/>
              <w:rPr>
                <w:noProof/>
              </w:rPr>
            </w:pPr>
            <w:r w:rsidRPr="00A62BB0">
              <w:rPr>
                <w:noProof/>
              </w:rPr>
              <w:t>SMTC.1</w:t>
            </w:r>
          </w:p>
        </w:tc>
        <w:tc>
          <w:tcPr>
            <w:tcW w:w="882" w:type="pct"/>
          </w:tcPr>
          <w:p w14:paraId="7E9981F3" w14:textId="77777777" w:rsidR="00F55E18" w:rsidRPr="00A62BB0" w:rsidRDefault="00F55E18" w:rsidP="00A27EB0">
            <w:pPr>
              <w:pStyle w:val="TAC"/>
              <w:rPr>
                <w:noProof/>
              </w:rPr>
            </w:pPr>
          </w:p>
        </w:tc>
      </w:tr>
      <w:tr w:rsidR="00F55E18" w:rsidRPr="00A62BB0" w14:paraId="6A65CDC1" w14:textId="77777777" w:rsidTr="00A27EB0">
        <w:trPr>
          <w:trHeight w:val="283"/>
          <w:jc w:val="center"/>
        </w:trPr>
        <w:tc>
          <w:tcPr>
            <w:tcW w:w="1385" w:type="pct"/>
            <w:gridSpan w:val="3"/>
            <w:tcBorders>
              <w:bottom w:val="nil"/>
            </w:tcBorders>
            <w:shd w:val="clear" w:color="auto" w:fill="auto"/>
          </w:tcPr>
          <w:p w14:paraId="4A7B4370"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75D70822"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560087F" w14:textId="77777777" w:rsidR="00F55E18" w:rsidRPr="00A62BB0" w:rsidRDefault="00F55E18" w:rsidP="00A27EB0">
            <w:pPr>
              <w:pStyle w:val="TAC"/>
              <w:rPr>
                <w:noProof/>
              </w:rPr>
            </w:pPr>
          </w:p>
        </w:tc>
        <w:tc>
          <w:tcPr>
            <w:tcW w:w="1210" w:type="pct"/>
            <w:shd w:val="clear" w:color="auto" w:fill="auto"/>
          </w:tcPr>
          <w:p w14:paraId="6032CB9F" w14:textId="77777777" w:rsidR="00F55E18" w:rsidRPr="00A62BB0" w:rsidRDefault="00F55E18" w:rsidP="00A27EB0">
            <w:pPr>
              <w:pStyle w:val="TAC"/>
              <w:rPr>
                <w:noProof/>
              </w:rPr>
            </w:pPr>
            <w:r w:rsidRPr="00A62BB0">
              <w:rPr>
                <w:noProof/>
              </w:rPr>
              <w:t>15 KHz</w:t>
            </w:r>
          </w:p>
        </w:tc>
        <w:tc>
          <w:tcPr>
            <w:tcW w:w="882" w:type="pct"/>
          </w:tcPr>
          <w:p w14:paraId="17BA8AA6" w14:textId="77777777" w:rsidR="00F55E18" w:rsidRPr="00A62BB0" w:rsidRDefault="00F55E18" w:rsidP="00A27EB0">
            <w:pPr>
              <w:pStyle w:val="TAC"/>
              <w:rPr>
                <w:noProof/>
              </w:rPr>
            </w:pPr>
          </w:p>
        </w:tc>
      </w:tr>
      <w:tr w:rsidR="00F55E18" w:rsidRPr="00A62BB0" w14:paraId="5E4C7A34" w14:textId="77777777" w:rsidTr="00A27EB0">
        <w:trPr>
          <w:trHeight w:val="282"/>
          <w:jc w:val="center"/>
        </w:trPr>
        <w:tc>
          <w:tcPr>
            <w:tcW w:w="1385" w:type="pct"/>
            <w:gridSpan w:val="3"/>
            <w:tcBorders>
              <w:top w:val="nil"/>
              <w:bottom w:val="single" w:sz="4" w:space="0" w:color="auto"/>
            </w:tcBorders>
            <w:shd w:val="clear" w:color="auto" w:fill="auto"/>
          </w:tcPr>
          <w:p w14:paraId="5E9361F1" w14:textId="77777777" w:rsidR="00F55E18" w:rsidRPr="00A62BB0" w:rsidRDefault="00F55E18" w:rsidP="00A27EB0">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57214BE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336A4965" w14:textId="77777777" w:rsidR="00F55E18" w:rsidRPr="00A62BB0" w:rsidRDefault="00F55E18" w:rsidP="00A27EB0">
            <w:pPr>
              <w:pStyle w:val="TAC"/>
              <w:rPr>
                <w:noProof/>
              </w:rPr>
            </w:pPr>
          </w:p>
        </w:tc>
        <w:tc>
          <w:tcPr>
            <w:tcW w:w="1210" w:type="pct"/>
            <w:shd w:val="clear" w:color="auto" w:fill="auto"/>
          </w:tcPr>
          <w:p w14:paraId="0F8E6510" w14:textId="77777777" w:rsidR="00F55E18" w:rsidRPr="00A62BB0" w:rsidRDefault="00F55E18" w:rsidP="00A27EB0">
            <w:pPr>
              <w:pStyle w:val="TAC"/>
              <w:rPr>
                <w:noProof/>
              </w:rPr>
            </w:pPr>
            <w:r w:rsidRPr="00A62BB0">
              <w:rPr>
                <w:noProof/>
              </w:rPr>
              <w:t>30 KHz</w:t>
            </w:r>
          </w:p>
        </w:tc>
        <w:tc>
          <w:tcPr>
            <w:tcW w:w="882" w:type="pct"/>
          </w:tcPr>
          <w:p w14:paraId="64C7C138" w14:textId="77777777" w:rsidR="00F55E18" w:rsidRPr="00A62BB0" w:rsidRDefault="00F55E18" w:rsidP="00A27EB0">
            <w:pPr>
              <w:pStyle w:val="TAC"/>
              <w:rPr>
                <w:noProof/>
              </w:rPr>
            </w:pPr>
          </w:p>
        </w:tc>
      </w:tr>
      <w:tr w:rsidR="00F55E18" w:rsidRPr="00A62BB0" w14:paraId="4A57DFC8" w14:textId="77777777" w:rsidTr="00A27EB0">
        <w:trPr>
          <w:trHeight w:val="283"/>
          <w:jc w:val="center"/>
        </w:trPr>
        <w:tc>
          <w:tcPr>
            <w:tcW w:w="1385" w:type="pct"/>
            <w:gridSpan w:val="3"/>
            <w:tcBorders>
              <w:bottom w:val="nil"/>
            </w:tcBorders>
            <w:shd w:val="clear" w:color="auto" w:fill="auto"/>
          </w:tcPr>
          <w:p w14:paraId="36F8F635"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080A168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060E6F78" w14:textId="77777777" w:rsidR="00F55E18" w:rsidRPr="00A62BB0" w:rsidRDefault="00F55E18" w:rsidP="00A27EB0">
            <w:pPr>
              <w:pStyle w:val="TAC"/>
              <w:rPr>
                <w:noProof/>
              </w:rPr>
            </w:pPr>
          </w:p>
        </w:tc>
        <w:tc>
          <w:tcPr>
            <w:tcW w:w="1210" w:type="pct"/>
            <w:shd w:val="clear" w:color="auto" w:fill="auto"/>
          </w:tcPr>
          <w:p w14:paraId="72D6F3D5" w14:textId="77777777" w:rsidR="00F55E18" w:rsidRPr="00A67E4E" w:rsidRDefault="00F55E18" w:rsidP="00A27EB0">
            <w:pPr>
              <w:pStyle w:val="TAC"/>
              <w:rPr>
                <w:noProof/>
              </w:rPr>
            </w:pPr>
            <w:r w:rsidRPr="00A67E4E">
              <w:rPr>
                <w:noProof/>
              </w:rPr>
              <w:t>Table A.3.8.2.2-1</w:t>
            </w:r>
          </w:p>
        </w:tc>
        <w:tc>
          <w:tcPr>
            <w:tcW w:w="882" w:type="pct"/>
          </w:tcPr>
          <w:p w14:paraId="3B5516C9" w14:textId="77777777" w:rsidR="00F55E18" w:rsidRPr="00A62BB0" w:rsidRDefault="00F55E18" w:rsidP="00A27EB0">
            <w:pPr>
              <w:pStyle w:val="TAC"/>
              <w:rPr>
                <w:noProof/>
              </w:rPr>
            </w:pPr>
          </w:p>
        </w:tc>
      </w:tr>
      <w:tr w:rsidR="00F55E18" w:rsidRPr="00A62BB0" w14:paraId="6251B428" w14:textId="77777777" w:rsidTr="00A27EB0">
        <w:trPr>
          <w:trHeight w:val="282"/>
          <w:jc w:val="center"/>
        </w:trPr>
        <w:tc>
          <w:tcPr>
            <w:tcW w:w="1385" w:type="pct"/>
            <w:gridSpan w:val="3"/>
            <w:tcBorders>
              <w:top w:val="nil"/>
            </w:tcBorders>
            <w:shd w:val="clear" w:color="auto" w:fill="auto"/>
          </w:tcPr>
          <w:p w14:paraId="2830CF6E"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7392654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52446F72" w14:textId="77777777" w:rsidR="00F55E18" w:rsidRPr="00A62BB0" w:rsidRDefault="00F55E18" w:rsidP="00A27EB0">
            <w:pPr>
              <w:pStyle w:val="TAC"/>
              <w:rPr>
                <w:noProof/>
              </w:rPr>
            </w:pPr>
          </w:p>
        </w:tc>
        <w:tc>
          <w:tcPr>
            <w:tcW w:w="1210" w:type="pct"/>
            <w:shd w:val="clear" w:color="auto" w:fill="auto"/>
          </w:tcPr>
          <w:p w14:paraId="26743EA9" w14:textId="77777777" w:rsidR="00F55E18" w:rsidRPr="00A67E4E" w:rsidRDefault="00F55E18" w:rsidP="00A27EB0">
            <w:pPr>
              <w:pStyle w:val="TAC"/>
              <w:rPr>
                <w:noProof/>
              </w:rPr>
            </w:pPr>
            <w:r w:rsidRPr="00A67E4E">
              <w:rPr>
                <w:noProof/>
              </w:rPr>
              <w:t>Table A.3.8.2.2-1</w:t>
            </w:r>
          </w:p>
        </w:tc>
        <w:tc>
          <w:tcPr>
            <w:tcW w:w="882" w:type="pct"/>
          </w:tcPr>
          <w:p w14:paraId="54948F7E" w14:textId="77777777" w:rsidR="00F55E18" w:rsidRPr="00A62BB0" w:rsidRDefault="00F55E18" w:rsidP="00A27EB0">
            <w:pPr>
              <w:pStyle w:val="TAC"/>
              <w:rPr>
                <w:noProof/>
              </w:rPr>
            </w:pPr>
          </w:p>
        </w:tc>
      </w:tr>
      <w:tr w:rsidR="00F55E18" w:rsidRPr="00A62BB0" w14:paraId="46C1A952" w14:textId="77777777" w:rsidTr="00A27EB0">
        <w:trPr>
          <w:trHeight w:val="163"/>
          <w:jc w:val="center"/>
        </w:trPr>
        <w:tc>
          <w:tcPr>
            <w:tcW w:w="2200" w:type="pct"/>
            <w:gridSpan w:val="4"/>
            <w:shd w:val="clear" w:color="auto" w:fill="auto"/>
          </w:tcPr>
          <w:p w14:paraId="73794522"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0E5E2B0E" w14:textId="77777777" w:rsidR="00F55E18" w:rsidRPr="00A62BB0" w:rsidRDefault="00F55E18" w:rsidP="00A27EB0">
            <w:pPr>
              <w:pStyle w:val="TAC"/>
              <w:rPr>
                <w:noProof/>
              </w:rPr>
            </w:pPr>
          </w:p>
        </w:tc>
        <w:tc>
          <w:tcPr>
            <w:tcW w:w="1210" w:type="pct"/>
            <w:shd w:val="clear" w:color="auto" w:fill="auto"/>
          </w:tcPr>
          <w:p w14:paraId="4DA67BBF" w14:textId="77777777" w:rsidR="00F55E18" w:rsidRPr="00A62BB0" w:rsidRDefault="00F55E18" w:rsidP="00A27EB0">
            <w:pPr>
              <w:pStyle w:val="TAC"/>
              <w:rPr>
                <w:noProof/>
              </w:rPr>
            </w:pPr>
            <w:r w:rsidRPr="00A62BB0">
              <w:rPr>
                <w:noProof/>
              </w:rPr>
              <w:t>0</w:t>
            </w:r>
          </w:p>
        </w:tc>
        <w:tc>
          <w:tcPr>
            <w:tcW w:w="882" w:type="pct"/>
          </w:tcPr>
          <w:p w14:paraId="06E6290E" w14:textId="77777777" w:rsidR="00F55E18" w:rsidRPr="00A62BB0" w:rsidRDefault="00F55E18" w:rsidP="00A27EB0">
            <w:pPr>
              <w:pStyle w:val="TAC"/>
              <w:rPr>
                <w:noProof/>
              </w:rPr>
            </w:pPr>
          </w:p>
        </w:tc>
      </w:tr>
      <w:tr w:rsidR="00F55E18" w:rsidRPr="00A62BB0" w14:paraId="4102579C" w14:textId="77777777" w:rsidTr="00A27EB0">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14:paraId="0E898137"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C2EC6F7" w14:textId="77777777" w:rsidR="00F55E18" w:rsidRPr="00A62BB0" w:rsidRDefault="00F55E18" w:rsidP="00A27EB0">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3993BD1C" w14:textId="77777777" w:rsidR="00F55E18" w:rsidRPr="00A62BB0" w:rsidRDefault="00F55E18" w:rsidP="00A27EB0">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14:paraId="73CAAAAB" w14:textId="77777777" w:rsidR="00F55E18" w:rsidRPr="00A62BB0" w:rsidRDefault="00F55E18" w:rsidP="00A27EB0">
            <w:pPr>
              <w:pStyle w:val="TAC"/>
              <w:rPr>
                <w:noProof/>
              </w:rPr>
            </w:pPr>
          </w:p>
        </w:tc>
      </w:tr>
      <w:tr w:rsidR="00F55E18" w:rsidRPr="00A62BB0" w14:paraId="43109039" w14:textId="77777777" w:rsidTr="00A27EB0">
        <w:trPr>
          <w:trHeight w:val="175"/>
          <w:jc w:val="center"/>
        </w:trPr>
        <w:tc>
          <w:tcPr>
            <w:tcW w:w="2200" w:type="pct"/>
            <w:gridSpan w:val="4"/>
            <w:shd w:val="clear" w:color="auto" w:fill="auto"/>
          </w:tcPr>
          <w:p w14:paraId="11E7CE52" w14:textId="77777777" w:rsidR="00F55E18" w:rsidRPr="00A62BB0" w:rsidRDefault="00F55E18" w:rsidP="00A27EB0">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04E2E0AE" w14:textId="77777777" w:rsidR="00F55E18" w:rsidRPr="00A62BB0" w:rsidRDefault="00F55E18" w:rsidP="00A27EB0">
            <w:pPr>
              <w:pStyle w:val="TAC"/>
              <w:rPr>
                <w:noProof/>
              </w:rPr>
            </w:pPr>
          </w:p>
        </w:tc>
        <w:tc>
          <w:tcPr>
            <w:tcW w:w="1210" w:type="pct"/>
            <w:shd w:val="clear" w:color="auto" w:fill="auto"/>
          </w:tcPr>
          <w:p w14:paraId="0ED2323B" w14:textId="77777777" w:rsidR="00F55E18" w:rsidRPr="00A62BB0" w:rsidRDefault="00F55E18" w:rsidP="00A27EB0">
            <w:pPr>
              <w:pStyle w:val="TAC"/>
              <w:rPr>
                <w:noProof/>
              </w:rPr>
            </w:pPr>
            <w:r w:rsidRPr="00A62BB0">
              <w:rPr>
                <w:noProof/>
              </w:rPr>
              <w:t>OP.1</w:t>
            </w:r>
          </w:p>
        </w:tc>
        <w:tc>
          <w:tcPr>
            <w:tcW w:w="882" w:type="pct"/>
          </w:tcPr>
          <w:p w14:paraId="30DDABB2" w14:textId="77777777" w:rsidR="00F55E18" w:rsidRPr="00A62BB0" w:rsidRDefault="00F55E18" w:rsidP="00A27EB0">
            <w:pPr>
              <w:pStyle w:val="TAC"/>
              <w:rPr>
                <w:noProof/>
              </w:rPr>
            </w:pPr>
          </w:p>
        </w:tc>
      </w:tr>
      <w:tr w:rsidR="00F55E18" w:rsidRPr="00A62BB0" w14:paraId="08D4F9D7" w14:textId="77777777" w:rsidTr="00A27EB0">
        <w:trPr>
          <w:trHeight w:val="163"/>
          <w:jc w:val="center"/>
        </w:trPr>
        <w:tc>
          <w:tcPr>
            <w:tcW w:w="2200" w:type="pct"/>
            <w:gridSpan w:val="4"/>
            <w:shd w:val="clear" w:color="auto" w:fill="auto"/>
          </w:tcPr>
          <w:p w14:paraId="6D79BC43" w14:textId="77777777" w:rsidR="00F55E18" w:rsidRPr="00A62BB0" w:rsidRDefault="00F55E18" w:rsidP="00A27EB0">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72384335" w14:textId="77777777" w:rsidR="00F55E18" w:rsidRPr="00A62BB0" w:rsidRDefault="00F55E18" w:rsidP="00A27EB0">
            <w:pPr>
              <w:pStyle w:val="TAC"/>
              <w:rPr>
                <w:noProof/>
              </w:rPr>
            </w:pPr>
          </w:p>
        </w:tc>
        <w:tc>
          <w:tcPr>
            <w:tcW w:w="1210" w:type="pct"/>
            <w:shd w:val="clear" w:color="auto" w:fill="auto"/>
          </w:tcPr>
          <w:p w14:paraId="7377459B" w14:textId="77777777" w:rsidR="00F55E18" w:rsidRPr="00A62BB0" w:rsidRDefault="00F55E18" w:rsidP="00A27EB0">
            <w:pPr>
              <w:pStyle w:val="TAC"/>
              <w:rPr>
                <w:noProof/>
              </w:rPr>
            </w:pPr>
            <w:r w:rsidRPr="00A62BB0">
              <w:rPr>
                <w:noProof/>
              </w:rPr>
              <w:t>Normal</w:t>
            </w:r>
          </w:p>
        </w:tc>
        <w:tc>
          <w:tcPr>
            <w:tcW w:w="882" w:type="pct"/>
          </w:tcPr>
          <w:p w14:paraId="41B6472A" w14:textId="77777777" w:rsidR="00F55E18" w:rsidRPr="00A62BB0" w:rsidRDefault="00F55E18" w:rsidP="00A27EB0">
            <w:pPr>
              <w:pStyle w:val="TAC"/>
              <w:rPr>
                <w:noProof/>
              </w:rPr>
            </w:pPr>
          </w:p>
        </w:tc>
      </w:tr>
      <w:tr w:rsidR="00F55E18" w:rsidRPr="00A62BB0" w14:paraId="2702FBE1" w14:textId="77777777" w:rsidTr="00A27EB0">
        <w:trPr>
          <w:trHeight w:val="339"/>
          <w:jc w:val="center"/>
        </w:trPr>
        <w:tc>
          <w:tcPr>
            <w:tcW w:w="2200" w:type="pct"/>
            <w:gridSpan w:val="4"/>
            <w:shd w:val="clear" w:color="auto" w:fill="auto"/>
          </w:tcPr>
          <w:p w14:paraId="6D816FF0" w14:textId="77777777" w:rsidR="00F55E18" w:rsidRPr="00A62BB0" w:rsidRDefault="00F55E18" w:rsidP="00A27EB0">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19B04B4B" w14:textId="77777777" w:rsidR="00F55E18" w:rsidRPr="00A62BB0" w:rsidRDefault="00F55E18" w:rsidP="00A27EB0">
            <w:pPr>
              <w:pStyle w:val="TAC"/>
              <w:rPr>
                <w:noProof/>
              </w:rPr>
            </w:pPr>
          </w:p>
        </w:tc>
        <w:tc>
          <w:tcPr>
            <w:tcW w:w="1210" w:type="pct"/>
            <w:shd w:val="clear" w:color="auto" w:fill="auto"/>
          </w:tcPr>
          <w:p w14:paraId="1B452E87" w14:textId="77777777" w:rsidR="00F55E18" w:rsidRPr="00A62BB0" w:rsidRDefault="00F55E18" w:rsidP="00A27EB0">
            <w:pPr>
              <w:pStyle w:val="TAC"/>
              <w:rPr>
                <w:noProof/>
              </w:rPr>
            </w:pPr>
            <w:r w:rsidRPr="00A62BB0">
              <w:rPr>
                <w:noProof/>
              </w:rPr>
              <w:t>2x2 Low</w:t>
            </w:r>
          </w:p>
        </w:tc>
        <w:tc>
          <w:tcPr>
            <w:tcW w:w="882" w:type="pct"/>
          </w:tcPr>
          <w:p w14:paraId="48169FF3" w14:textId="77777777" w:rsidR="00F55E18" w:rsidRPr="00A62BB0" w:rsidRDefault="00F55E18" w:rsidP="00A27EB0">
            <w:pPr>
              <w:pStyle w:val="TAC"/>
              <w:rPr>
                <w:noProof/>
              </w:rPr>
            </w:pPr>
          </w:p>
        </w:tc>
      </w:tr>
      <w:tr w:rsidR="00F55E18" w:rsidRPr="00A62BB0" w14:paraId="49E156CA" w14:textId="77777777" w:rsidTr="00A27EB0">
        <w:trPr>
          <w:trHeight w:val="163"/>
          <w:jc w:val="center"/>
        </w:trPr>
        <w:tc>
          <w:tcPr>
            <w:tcW w:w="1253" w:type="pct"/>
            <w:tcBorders>
              <w:bottom w:val="nil"/>
            </w:tcBorders>
            <w:shd w:val="clear" w:color="auto" w:fill="auto"/>
          </w:tcPr>
          <w:p w14:paraId="3885AEF8"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7B963DD3" w14:textId="77777777" w:rsidR="00F55E18" w:rsidRPr="00A62BB0" w:rsidRDefault="00F55E18" w:rsidP="00A27EB0">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4DCED0C5" w14:textId="77777777" w:rsidR="00F55E18" w:rsidRPr="00A62BB0" w:rsidRDefault="00F55E18" w:rsidP="00A27EB0">
            <w:pPr>
              <w:pStyle w:val="TAC"/>
              <w:rPr>
                <w:noProof/>
              </w:rPr>
            </w:pPr>
          </w:p>
        </w:tc>
        <w:tc>
          <w:tcPr>
            <w:tcW w:w="1210" w:type="pct"/>
            <w:shd w:val="clear" w:color="auto" w:fill="auto"/>
          </w:tcPr>
          <w:p w14:paraId="122BFEFE" w14:textId="77777777" w:rsidR="00F55E18" w:rsidRPr="00A62BB0" w:rsidRDefault="00F55E18" w:rsidP="00A27EB0">
            <w:pPr>
              <w:pStyle w:val="TAC"/>
              <w:rPr>
                <w:noProof/>
              </w:rPr>
            </w:pPr>
            <w:r w:rsidRPr="00A62BB0">
              <w:rPr>
                <w:noProof/>
              </w:rPr>
              <w:t>1-0</w:t>
            </w:r>
          </w:p>
        </w:tc>
        <w:tc>
          <w:tcPr>
            <w:tcW w:w="882" w:type="pct"/>
          </w:tcPr>
          <w:p w14:paraId="3CE21F8E" w14:textId="77777777" w:rsidR="00F55E18" w:rsidRPr="00A62BB0" w:rsidRDefault="00F55E18" w:rsidP="00A27EB0">
            <w:pPr>
              <w:pStyle w:val="TAC"/>
              <w:rPr>
                <w:noProof/>
              </w:rPr>
            </w:pPr>
          </w:p>
        </w:tc>
      </w:tr>
      <w:tr w:rsidR="00F55E18" w:rsidRPr="00A62BB0" w14:paraId="0C4ECAC8" w14:textId="77777777" w:rsidTr="00A27EB0">
        <w:trPr>
          <w:trHeight w:val="351"/>
          <w:jc w:val="center"/>
        </w:trPr>
        <w:tc>
          <w:tcPr>
            <w:tcW w:w="1253" w:type="pct"/>
            <w:tcBorders>
              <w:top w:val="nil"/>
              <w:bottom w:val="nil"/>
            </w:tcBorders>
            <w:shd w:val="clear" w:color="auto" w:fill="auto"/>
          </w:tcPr>
          <w:p w14:paraId="64CB52CE" w14:textId="77777777" w:rsidR="00F55E18" w:rsidRPr="00A62BB0" w:rsidRDefault="00F55E18" w:rsidP="00A27EB0">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6734975A" w14:textId="77777777" w:rsidR="00F55E18" w:rsidRPr="00A62BB0" w:rsidRDefault="00F55E18" w:rsidP="00A27EB0">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679F54D3" w14:textId="77777777" w:rsidR="00F55E18" w:rsidRPr="00A62BB0" w:rsidRDefault="00F55E18" w:rsidP="00A27EB0">
            <w:pPr>
              <w:pStyle w:val="TAC"/>
              <w:rPr>
                <w:noProof/>
              </w:rPr>
            </w:pPr>
          </w:p>
        </w:tc>
        <w:tc>
          <w:tcPr>
            <w:tcW w:w="1210" w:type="pct"/>
            <w:shd w:val="clear" w:color="auto" w:fill="auto"/>
          </w:tcPr>
          <w:p w14:paraId="66860987" w14:textId="77777777" w:rsidR="00F55E18" w:rsidRPr="00A62BB0" w:rsidRDefault="00F55E18" w:rsidP="00A27EB0">
            <w:pPr>
              <w:pStyle w:val="TAC"/>
              <w:rPr>
                <w:noProof/>
              </w:rPr>
            </w:pPr>
            <w:r w:rsidRPr="00A62BB0">
              <w:rPr>
                <w:noProof/>
              </w:rPr>
              <w:t>2</w:t>
            </w:r>
          </w:p>
        </w:tc>
        <w:tc>
          <w:tcPr>
            <w:tcW w:w="882" w:type="pct"/>
          </w:tcPr>
          <w:p w14:paraId="3F2868F1" w14:textId="77777777" w:rsidR="00F55E18" w:rsidRPr="00A62BB0" w:rsidRDefault="00F55E18" w:rsidP="00A27EB0">
            <w:pPr>
              <w:pStyle w:val="TAC"/>
              <w:rPr>
                <w:noProof/>
              </w:rPr>
            </w:pPr>
          </w:p>
        </w:tc>
      </w:tr>
      <w:tr w:rsidR="00F55E18" w:rsidRPr="00A62BB0" w14:paraId="0E4DF05D" w14:textId="77777777" w:rsidTr="00A27EB0">
        <w:trPr>
          <w:trHeight w:val="175"/>
          <w:jc w:val="center"/>
        </w:trPr>
        <w:tc>
          <w:tcPr>
            <w:tcW w:w="1253" w:type="pct"/>
            <w:tcBorders>
              <w:top w:val="nil"/>
              <w:bottom w:val="nil"/>
            </w:tcBorders>
            <w:shd w:val="clear" w:color="auto" w:fill="auto"/>
          </w:tcPr>
          <w:p w14:paraId="45C61D58" w14:textId="77777777" w:rsidR="00F55E18" w:rsidRPr="00A62BB0" w:rsidRDefault="00F55E18" w:rsidP="00A27EB0">
            <w:pPr>
              <w:keepLines/>
              <w:spacing w:after="0"/>
              <w:rPr>
                <w:rFonts w:ascii="Arial" w:hAnsi="Arial"/>
                <w:noProof/>
                <w:sz w:val="18"/>
              </w:rPr>
            </w:pPr>
          </w:p>
        </w:tc>
        <w:tc>
          <w:tcPr>
            <w:tcW w:w="947" w:type="pct"/>
            <w:gridSpan w:val="3"/>
            <w:shd w:val="clear" w:color="auto" w:fill="auto"/>
          </w:tcPr>
          <w:p w14:paraId="5C6085C5"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7DF8B75F" w14:textId="77777777" w:rsidR="00F55E18" w:rsidRPr="00A62BB0" w:rsidRDefault="00F55E18" w:rsidP="00A27EB0">
            <w:pPr>
              <w:pStyle w:val="TAC"/>
              <w:rPr>
                <w:noProof/>
              </w:rPr>
            </w:pPr>
            <w:r w:rsidRPr="00A62BB0">
              <w:rPr>
                <w:noProof/>
              </w:rPr>
              <w:t>CCE</w:t>
            </w:r>
          </w:p>
        </w:tc>
        <w:tc>
          <w:tcPr>
            <w:tcW w:w="1210" w:type="pct"/>
            <w:shd w:val="clear" w:color="auto" w:fill="auto"/>
          </w:tcPr>
          <w:p w14:paraId="499FAB6D" w14:textId="77777777" w:rsidR="00F55E18" w:rsidRPr="00A62BB0" w:rsidRDefault="00F55E18" w:rsidP="00A27EB0">
            <w:pPr>
              <w:pStyle w:val="TAC"/>
              <w:rPr>
                <w:noProof/>
              </w:rPr>
            </w:pPr>
            <w:r w:rsidRPr="00A62BB0">
              <w:rPr>
                <w:noProof/>
              </w:rPr>
              <w:t>8</w:t>
            </w:r>
          </w:p>
        </w:tc>
        <w:tc>
          <w:tcPr>
            <w:tcW w:w="882" w:type="pct"/>
          </w:tcPr>
          <w:p w14:paraId="0D804E71" w14:textId="77777777" w:rsidR="00F55E18" w:rsidRPr="00A62BB0" w:rsidRDefault="00F55E18" w:rsidP="00A27EB0">
            <w:pPr>
              <w:pStyle w:val="TAC"/>
              <w:rPr>
                <w:noProof/>
              </w:rPr>
            </w:pPr>
          </w:p>
        </w:tc>
      </w:tr>
      <w:tr w:rsidR="00F55E18" w:rsidRPr="00A62BB0" w14:paraId="35AB2C98" w14:textId="77777777" w:rsidTr="00A27EB0">
        <w:trPr>
          <w:trHeight w:val="870"/>
          <w:jc w:val="center"/>
        </w:trPr>
        <w:tc>
          <w:tcPr>
            <w:tcW w:w="1253" w:type="pct"/>
            <w:tcBorders>
              <w:top w:val="nil"/>
              <w:bottom w:val="nil"/>
            </w:tcBorders>
            <w:shd w:val="clear" w:color="auto" w:fill="auto"/>
          </w:tcPr>
          <w:p w14:paraId="5F0AD2CF" w14:textId="77777777" w:rsidR="00F55E18" w:rsidRPr="00A62BB0" w:rsidRDefault="00F55E18" w:rsidP="00A27EB0">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3D4643CA"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RE energy to average SSS RE energy</w:t>
            </w:r>
          </w:p>
        </w:tc>
        <w:tc>
          <w:tcPr>
            <w:tcW w:w="708" w:type="pct"/>
            <w:shd w:val="clear" w:color="auto" w:fill="auto"/>
          </w:tcPr>
          <w:p w14:paraId="4BA36823" w14:textId="77777777" w:rsidR="00F55E18" w:rsidRPr="00A62BB0" w:rsidRDefault="00F55E18" w:rsidP="00A27EB0">
            <w:pPr>
              <w:pStyle w:val="TAC"/>
              <w:rPr>
                <w:noProof/>
              </w:rPr>
            </w:pPr>
            <w:r w:rsidRPr="00A62BB0">
              <w:rPr>
                <w:noProof/>
              </w:rPr>
              <w:t>dB</w:t>
            </w:r>
          </w:p>
        </w:tc>
        <w:tc>
          <w:tcPr>
            <w:tcW w:w="1210" w:type="pct"/>
            <w:shd w:val="clear" w:color="auto" w:fill="auto"/>
          </w:tcPr>
          <w:p w14:paraId="56DED2B1" w14:textId="77777777" w:rsidR="00F55E18" w:rsidRPr="00A62BB0" w:rsidRDefault="00F55E18" w:rsidP="00A27EB0">
            <w:pPr>
              <w:pStyle w:val="TAC"/>
              <w:rPr>
                <w:noProof/>
              </w:rPr>
            </w:pPr>
            <w:r w:rsidRPr="00A62BB0">
              <w:rPr>
                <w:noProof/>
              </w:rPr>
              <w:t>0</w:t>
            </w:r>
          </w:p>
        </w:tc>
        <w:tc>
          <w:tcPr>
            <w:tcW w:w="882" w:type="pct"/>
          </w:tcPr>
          <w:p w14:paraId="3D45B12F" w14:textId="77777777" w:rsidR="00F55E18" w:rsidRPr="00A62BB0" w:rsidRDefault="00F55E18" w:rsidP="00A27EB0">
            <w:pPr>
              <w:pStyle w:val="TAC"/>
              <w:rPr>
                <w:noProof/>
              </w:rPr>
            </w:pPr>
          </w:p>
        </w:tc>
      </w:tr>
      <w:tr w:rsidR="00F55E18" w:rsidRPr="00A62BB0" w14:paraId="045AB991" w14:textId="77777777" w:rsidTr="00A27EB0">
        <w:trPr>
          <w:trHeight w:val="857"/>
          <w:jc w:val="center"/>
        </w:trPr>
        <w:tc>
          <w:tcPr>
            <w:tcW w:w="1253" w:type="pct"/>
            <w:tcBorders>
              <w:top w:val="nil"/>
              <w:bottom w:val="nil"/>
            </w:tcBorders>
            <w:shd w:val="clear" w:color="auto" w:fill="auto"/>
          </w:tcPr>
          <w:p w14:paraId="02DA98DE" w14:textId="77777777" w:rsidR="00F55E18" w:rsidRPr="00A62BB0" w:rsidRDefault="00F55E18" w:rsidP="00A27EB0">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1727215E"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DMRS energy to average SSS RE energy</w:t>
            </w:r>
          </w:p>
        </w:tc>
        <w:tc>
          <w:tcPr>
            <w:tcW w:w="708" w:type="pct"/>
            <w:shd w:val="clear" w:color="auto" w:fill="auto"/>
          </w:tcPr>
          <w:p w14:paraId="5337C6C7" w14:textId="77777777" w:rsidR="00F55E18" w:rsidRPr="00A62BB0" w:rsidRDefault="00F55E18" w:rsidP="00A27EB0">
            <w:pPr>
              <w:pStyle w:val="TAC"/>
              <w:rPr>
                <w:noProof/>
              </w:rPr>
            </w:pPr>
            <w:r w:rsidRPr="00A62BB0">
              <w:rPr>
                <w:noProof/>
              </w:rPr>
              <w:t>dB</w:t>
            </w:r>
          </w:p>
        </w:tc>
        <w:tc>
          <w:tcPr>
            <w:tcW w:w="1210" w:type="pct"/>
            <w:shd w:val="clear" w:color="auto" w:fill="auto"/>
          </w:tcPr>
          <w:p w14:paraId="1DD1908B" w14:textId="77777777" w:rsidR="00F55E18" w:rsidRPr="00A62BB0" w:rsidRDefault="00F55E18" w:rsidP="00A27EB0">
            <w:pPr>
              <w:pStyle w:val="TAC"/>
              <w:rPr>
                <w:noProof/>
              </w:rPr>
            </w:pPr>
            <w:r w:rsidRPr="00A62BB0">
              <w:rPr>
                <w:noProof/>
              </w:rPr>
              <w:t>0</w:t>
            </w:r>
          </w:p>
        </w:tc>
        <w:tc>
          <w:tcPr>
            <w:tcW w:w="882" w:type="pct"/>
          </w:tcPr>
          <w:p w14:paraId="0BA2EC95" w14:textId="77777777" w:rsidR="00F55E18" w:rsidRPr="00A62BB0" w:rsidRDefault="00F55E18" w:rsidP="00A27EB0">
            <w:pPr>
              <w:pStyle w:val="TAC"/>
              <w:rPr>
                <w:noProof/>
              </w:rPr>
            </w:pPr>
          </w:p>
        </w:tc>
      </w:tr>
      <w:tr w:rsidR="00F55E18" w:rsidRPr="00A62BB0" w14:paraId="11BAF5FC" w14:textId="77777777" w:rsidTr="00A27EB0">
        <w:trPr>
          <w:trHeight w:val="378"/>
          <w:jc w:val="center"/>
        </w:trPr>
        <w:tc>
          <w:tcPr>
            <w:tcW w:w="1253" w:type="pct"/>
            <w:tcBorders>
              <w:top w:val="nil"/>
              <w:bottom w:val="nil"/>
            </w:tcBorders>
            <w:shd w:val="clear" w:color="auto" w:fill="auto"/>
          </w:tcPr>
          <w:p w14:paraId="278DB450" w14:textId="77777777" w:rsidR="00F55E18" w:rsidRPr="00A62BB0" w:rsidRDefault="00F55E18" w:rsidP="00A27EB0">
            <w:pPr>
              <w:keepLines/>
              <w:spacing w:after="0"/>
              <w:rPr>
                <w:rFonts w:ascii="Arial" w:hAnsi="Arial"/>
                <w:noProof/>
                <w:sz w:val="18"/>
              </w:rPr>
            </w:pPr>
          </w:p>
        </w:tc>
        <w:tc>
          <w:tcPr>
            <w:tcW w:w="947" w:type="pct"/>
            <w:gridSpan w:val="3"/>
            <w:shd w:val="clear" w:color="auto" w:fill="auto"/>
            <w:vAlign w:val="center"/>
          </w:tcPr>
          <w:p w14:paraId="024B233A" w14:textId="77777777" w:rsidR="00F55E18" w:rsidRPr="00A62BB0" w:rsidRDefault="00F55E18" w:rsidP="00A27EB0">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17932A76" w14:textId="77777777" w:rsidR="00F55E18" w:rsidRPr="00A62BB0" w:rsidRDefault="00F55E18" w:rsidP="00A27EB0">
            <w:pPr>
              <w:pStyle w:val="TAC"/>
              <w:rPr>
                <w:rFonts w:eastAsia="?? ??"/>
              </w:rPr>
            </w:pPr>
          </w:p>
        </w:tc>
        <w:tc>
          <w:tcPr>
            <w:tcW w:w="1210" w:type="pct"/>
            <w:shd w:val="clear" w:color="auto" w:fill="auto"/>
          </w:tcPr>
          <w:p w14:paraId="03D0A1CD" w14:textId="77777777" w:rsidR="00F55E18" w:rsidRPr="00A62BB0" w:rsidRDefault="00F55E18" w:rsidP="00A27EB0">
            <w:pPr>
              <w:pStyle w:val="TAC"/>
              <w:rPr>
                <w:noProof/>
              </w:rPr>
            </w:pPr>
            <w:r w:rsidRPr="00A62BB0">
              <w:rPr>
                <w:rFonts w:eastAsia="?? ??"/>
              </w:rPr>
              <w:t>REG bundle size</w:t>
            </w:r>
          </w:p>
        </w:tc>
        <w:tc>
          <w:tcPr>
            <w:tcW w:w="882" w:type="pct"/>
          </w:tcPr>
          <w:p w14:paraId="75DBF10A" w14:textId="77777777" w:rsidR="00F55E18" w:rsidRPr="00A62BB0" w:rsidRDefault="00F55E18" w:rsidP="00A27EB0">
            <w:pPr>
              <w:pStyle w:val="TAC"/>
              <w:rPr>
                <w:rFonts w:eastAsia="?? ??"/>
              </w:rPr>
            </w:pPr>
          </w:p>
        </w:tc>
      </w:tr>
      <w:tr w:rsidR="00F55E18" w:rsidRPr="00A62BB0" w14:paraId="01C6BFDA" w14:textId="77777777" w:rsidTr="00A27EB0">
        <w:trPr>
          <w:trHeight w:val="187"/>
          <w:jc w:val="center"/>
        </w:trPr>
        <w:tc>
          <w:tcPr>
            <w:tcW w:w="1253" w:type="pct"/>
            <w:tcBorders>
              <w:top w:val="nil"/>
            </w:tcBorders>
            <w:shd w:val="clear" w:color="auto" w:fill="auto"/>
          </w:tcPr>
          <w:p w14:paraId="4C7B8702" w14:textId="77777777" w:rsidR="00F55E18" w:rsidRPr="00A62BB0" w:rsidRDefault="00F55E18" w:rsidP="00A27EB0">
            <w:pPr>
              <w:keepLines/>
              <w:spacing w:after="0"/>
              <w:rPr>
                <w:rFonts w:ascii="Arial" w:hAnsi="Arial"/>
                <w:noProof/>
                <w:sz w:val="18"/>
              </w:rPr>
            </w:pPr>
          </w:p>
        </w:tc>
        <w:tc>
          <w:tcPr>
            <w:tcW w:w="947" w:type="pct"/>
            <w:gridSpan w:val="3"/>
            <w:shd w:val="clear" w:color="auto" w:fill="auto"/>
            <w:vAlign w:val="center"/>
          </w:tcPr>
          <w:p w14:paraId="39F735FD" w14:textId="77777777" w:rsidR="00F55E18" w:rsidRPr="00A62BB0" w:rsidRDefault="00F55E18" w:rsidP="00A27EB0">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5BDEF1B7" w14:textId="77777777" w:rsidR="00F55E18" w:rsidRPr="00A62BB0" w:rsidRDefault="00F55E18" w:rsidP="00A27EB0">
            <w:pPr>
              <w:pStyle w:val="TAC"/>
              <w:rPr>
                <w:rFonts w:eastAsia="?? ??"/>
              </w:rPr>
            </w:pPr>
          </w:p>
        </w:tc>
        <w:tc>
          <w:tcPr>
            <w:tcW w:w="1210" w:type="pct"/>
            <w:shd w:val="clear" w:color="auto" w:fill="auto"/>
          </w:tcPr>
          <w:p w14:paraId="12EBEC46" w14:textId="77777777" w:rsidR="00F55E18" w:rsidRPr="00A62BB0" w:rsidRDefault="00F55E18" w:rsidP="00A27EB0">
            <w:pPr>
              <w:pStyle w:val="TAC"/>
              <w:rPr>
                <w:noProof/>
              </w:rPr>
            </w:pPr>
            <w:r w:rsidRPr="00A62BB0">
              <w:rPr>
                <w:noProof/>
              </w:rPr>
              <w:t>6</w:t>
            </w:r>
          </w:p>
        </w:tc>
        <w:tc>
          <w:tcPr>
            <w:tcW w:w="882" w:type="pct"/>
          </w:tcPr>
          <w:p w14:paraId="7FD3F764" w14:textId="77777777" w:rsidR="00F55E18" w:rsidRPr="00A62BB0" w:rsidRDefault="00F55E18" w:rsidP="00A27EB0">
            <w:pPr>
              <w:pStyle w:val="TAC"/>
              <w:rPr>
                <w:noProof/>
              </w:rPr>
            </w:pPr>
          </w:p>
        </w:tc>
      </w:tr>
      <w:tr w:rsidR="00F55E18" w:rsidRPr="00A62BB0" w14:paraId="67956BB2" w14:textId="77777777" w:rsidTr="00A27EB0">
        <w:trPr>
          <w:trHeight w:val="175"/>
          <w:jc w:val="center"/>
        </w:trPr>
        <w:tc>
          <w:tcPr>
            <w:tcW w:w="2200" w:type="pct"/>
            <w:gridSpan w:val="4"/>
            <w:shd w:val="clear" w:color="auto" w:fill="auto"/>
          </w:tcPr>
          <w:p w14:paraId="40BABFE0" w14:textId="77777777" w:rsidR="00F55E18" w:rsidRPr="00A62BB0" w:rsidRDefault="00F55E18" w:rsidP="00A27EB0">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575FB843" w14:textId="77777777" w:rsidR="00F55E18" w:rsidRPr="00A62BB0" w:rsidRDefault="00F55E18" w:rsidP="00A27EB0">
            <w:pPr>
              <w:pStyle w:val="TAC"/>
              <w:rPr>
                <w:noProof/>
              </w:rPr>
            </w:pPr>
          </w:p>
        </w:tc>
        <w:tc>
          <w:tcPr>
            <w:tcW w:w="1210" w:type="pct"/>
            <w:shd w:val="clear" w:color="auto" w:fill="auto"/>
          </w:tcPr>
          <w:p w14:paraId="0E2CC28D" w14:textId="77777777" w:rsidR="00F55E18" w:rsidRPr="00A62BB0" w:rsidRDefault="00F55E18" w:rsidP="00A27EB0">
            <w:pPr>
              <w:pStyle w:val="TAC"/>
              <w:rPr>
                <w:iCs/>
              </w:rPr>
            </w:pPr>
            <w:r w:rsidRPr="00A62BB0">
              <w:rPr>
                <w:iCs/>
              </w:rPr>
              <w:t>OFF</w:t>
            </w:r>
          </w:p>
        </w:tc>
        <w:tc>
          <w:tcPr>
            <w:tcW w:w="882" w:type="pct"/>
          </w:tcPr>
          <w:p w14:paraId="66305763" w14:textId="77777777" w:rsidR="00F55E18" w:rsidRPr="00A62BB0" w:rsidRDefault="00F55E18" w:rsidP="00A27EB0">
            <w:pPr>
              <w:pStyle w:val="TAC"/>
              <w:rPr>
                <w:i/>
                <w:iCs/>
              </w:rPr>
            </w:pPr>
          </w:p>
        </w:tc>
      </w:tr>
      <w:tr w:rsidR="00F55E18" w:rsidRPr="00A62BB0" w14:paraId="32E239CB" w14:textId="77777777" w:rsidTr="00A27EB0">
        <w:trPr>
          <w:trHeight w:val="163"/>
          <w:jc w:val="center"/>
        </w:trPr>
        <w:tc>
          <w:tcPr>
            <w:tcW w:w="2200" w:type="pct"/>
            <w:gridSpan w:val="4"/>
            <w:shd w:val="clear" w:color="auto" w:fill="auto"/>
          </w:tcPr>
          <w:p w14:paraId="6A5179BB"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52B7F49E" w14:textId="77777777" w:rsidR="00F55E18" w:rsidRPr="00A62BB0" w:rsidRDefault="00F55E18" w:rsidP="00A27EB0">
            <w:pPr>
              <w:pStyle w:val="TAC"/>
              <w:rPr>
                <w:noProof/>
              </w:rPr>
            </w:pPr>
          </w:p>
        </w:tc>
        <w:tc>
          <w:tcPr>
            <w:tcW w:w="1210" w:type="pct"/>
            <w:shd w:val="clear" w:color="auto" w:fill="auto"/>
          </w:tcPr>
          <w:p w14:paraId="76302AA3" w14:textId="77777777" w:rsidR="00F55E18" w:rsidRPr="00A62BB0" w:rsidRDefault="00F55E18" w:rsidP="00A27EB0">
            <w:pPr>
              <w:pStyle w:val="TAC"/>
              <w:rPr>
                <w:iCs/>
              </w:rPr>
            </w:pPr>
            <w:r w:rsidRPr="00A62BB0">
              <w:rPr>
                <w:iCs/>
              </w:rPr>
              <w:t>gp0</w:t>
            </w:r>
          </w:p>
        </w:tc>
        <w:tc>
          <w:tcPr>
            <w:tcW w:w="882" w:type="pct"/>
          </w:tcPr>
          <w:p w14:paraId="30E095DE" w14:textId="77777777" w:rsidR="00F55E18" w:rsidRPr="00A62BB0" w:rsidRDefault="00F55E18" w:rsidP="00A27EB0">
            <w:pPr>
              <w:pStyle w:val="TAC"/>
              <w:rPr>
                <w:iCs/>
              </w:rPr>
            </w:pPr>
          </w:p>
        </w:tc>
      </w:tr>
      <w:tr w:rsidR="00F55E18" w:rsidRPr="00A62BB0" w14:paraId="050AAAD7" w14:textId="77777777" w:rsidTr="00A27EB0">
        <w:trPr>
          <w:trHeight w:val="163"/>
          <w:jc w:val="center"/>
        </w:trPr>
        <w:tc>
          <w:tcPr>
            <w:tcW w:w="2200" w:type="pct"/>
            <w:gridSpan w:val="4"/>
            <w:shd w:val="clear" w:color="auto" w:fill="auto"/>
          </w:tcPr>
          <w:p w14:paraId="2BCFF9EA"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64B33F53" w14:textId="77777777" w:rsidR="00F55E18" w:rsidRPr="00A62BB0" w:rsidRDefault="00F55E18" w:rsidP="00A27EB0">
            <w:pPr>
              <w:pStyle w:val="TAC"/>
              <w:rPr>
                <w:noProof/>
              </w:rPr>
            </w:pPr>
          </w:p>
        </w:tc>
        <w:tc>
          <w:tcPr>
            <w:tcW w:w="1210" w:type="pct"/>
            <w:shd w:val="clear" w:color="auto" w:fill="auto"/>
          </w:tcPr>
          <w:p w14:paraId="4B9151A2" w14:textId="77777777" w:rsidR="00F55E18" w:rsidRPr="00A62BB0" w:rsidRDefault="00F55E18" w:rsidP="00A27EB0">
            <w:pPr>
              <w:pStyle w:val="TAC"/>
              <w:rPr>
                <w:iCs/>
              </w:rPr>
            </w:pPr>
            <w:r w:rsidRPr="00B3067E">
              <w:rPr>
                <w:rFonts w:hint="eastAsia"/>
                <w:iCs/>
                <w:lang w:eastAsia="zh-CN"/>
              </w:rPr>
              <w:t>0</w:t>
            </w:r>
          </w:p>
        </w:tc>
        <w:tc>
          <w:tcPr>
            <w:tcW w:w="882" w:type="pct"/>
          </w:tcPr>
          <w:p w14:paraId="20F57EB5" w14:textId="77777777" w:rsidR="00F55E18" w:rsidRPr="00A62BB0" w:rsidRDefault="00F55E18" w:rsidP="00A27EB0">
            <w:pPr>
              <w:pStyle w:val="TAC"/>
              <w:rPr>
                <w:iCs/>
              </w:rPr>
            </w:pPr>
          </w:p>
        </w:tc>
      </w:tr>
      <w:tr w:rsidR="00F55E18" w:rsidRPr="00A62BB0" w14:paraId="67AC8FA3" w14:textId="77777777" w:rsidTr="00A27EB0">
        <w:trPr>
          <w:trHeight w:val="163"/>
          <w:jc w:val="center"/>
        </w:trPr>
        <w:tc>
          <w:tcPr>
            <w:tcW w:w="2200" w:type="pct"/>
            <w:gridSpan w:val="4"/>
            <w:shd w:val="clear" w:color="auto" w:fill="auto"/>
          </w:tcPr>
          <w:p w14:paraId="0548BFB8" w14:textId="77777777" w:rsidR="00F55E18" w:rsidRPr="00A62BB0" w:rsidRDefault="00F55E18" w:rsidP="00A27EB0">
            <w:pPr>
              <w:keepLines/>
              <w:spacing w:after="0"/>
              <w:rPr>
                <w:rFonts w:ascii="Arial" w:hAnsi="Arial"/>
                <w:sz w:val="18"/>
              </w:rPr>
            </w:pPr>
            <w:proofErr w:type="spellStart"/>
            <w:r w:rsidRPr="00A62BB0">
              <w:rPr>
                <w:rFonts w:ascii="Arial" w:hAnsi="Arial"/>
                <w:sz w:val="18"/>
              </w:rPr>
              <w:t>rlmInSyncOutOfSyncThreshold</w:t>
            </w:r>
            <w:proofErr w:type="spellEnd"/>
          </w:p>
        </w:tc>
        <w:tc>
          <w:tcPr>
            <w:tcW w:w="708" w:type="pct"/>
            <w:tcBorders>
              <w:bottom w:val="single" w:sz="4" w:space="0" w:color="auto"/>
            </w:tcBorders>
            <w:shd w:val="clear" w:color="auto" w:fill="auto"/>
          </w:tcPr>
          <w:p w14:paraId="52EF9F81" w14:textId="77777777" w:rsidR="00F55E18" w:rsidRPr="00A62BB0" w:rsidRDefault="00F55E18" w:rsidP="00A27EB0">
            <w:pPr>
              <w:pStyle w:val="TAC"/>
              <w:rPr>
                <w:noProof/>
              </w:rPr>
            </w:pPr>
          </w:p>
        </w:tc>
        <w:tc>
          <w:tcPr>
            <w:tcW w:w="1210" w:type="pct"/>
            <w:shd w:val="clear" w:color="auto" w:fill="auto"/>
          </w:tcPr>
          <w:p w14:paraId="4DC6F167" w14:textId="77777777" w:rsidR="00F55E18" w:rsidRPr="00A62BB0" w:rsidRDefault="00F55E18" w:rsidP="00A27EB0">
            <w:pPr>
              <w:pStyle w:val="TAC"/>
              <w:rPr>
                <w:iCs/>
              </w:rPr>
            </w:pPr>
            <w:r w:rsidRPr="00A62BB0">
              <w:rPr>
                <w:iCs/>
              </w:rPr>
              <w:t>absent</w:t>
            </w:r>
          </w:p>
        </w:tc>
        <w:tc>
          <w:tcPr>
            <w:tcW w:w="882" w:type="pct"/>
            <w:tcBorders>
              <w:bottom w:val="single" w:sz="4" w:space="0" w:color="auto"/>
            </w:tcBorders>
          </w:tcPr>
          <w:p w14:paraId="6427D894" w14:textId="77777777" w:rsidR="00F55E18" w:rsidRPr="00A62BB0" w:rsidRDefault="00F55E18" w:rsidP="00A27EB0">
            <w:pPr>
              <w:pStyle w:val="TAC"/>
              <w:rPr>
                <w:iCs/>
              </w:rPr>
            </w:pPr>
            <w:r w:rsidRPr="00A62BB0">
              <w:rPr>
                <w:iCs/>
              </w:rPr>
              <w:t>When the field is absent, the UE applies the value 0. (Table 8.1.1-1).</w:t>
            </w:r>
          </w:p>
        </w:tc>
      </w:tr>
      <w:tr w:rsidR="00F55E18" w:rsidRPr="00A62BB0" w14:paraId="27F0DBBA" w14:textId="77777777" w:rsidTr="00A27EB0">
        <w:trPr>
          <w:trHeight w:val="315"/>
          <w:jc w:val="center"/>
        </w:trPr>
        <w:tc>
          <w:tcPr>
            <w:tcW w:w="1283" w:type="pct"/>
            <w:gridSpan w:val="2"/>
            <w:tcBorders>
              <w:bottom w:val="nil"/>
            </w:tcBorders>
            <w:shd w:val="clear" w:color="auto" w:fill="auto"/>
          </w:tcPr>
          <w:p w14:paraId="620F534E" w14:textId="77777777" w:rsidR="00F55E18" w:rsidRPr="00A62BB0" w:rsidRDefault="00F55E18" w:rsidP="00A27EB0">
            <w:pPr>
              <w:keepLines/>
              <w:spacing w:after="0"/>
              <w:rPr>
                <w:rFonts w:ascii="Arial" w:hAnsi="Arial"/>
                <w:noProof/>
                <w:sz w:val="18"/>
              </w:rPr>
            </w:pPr>
            <w:proofErr w:type="spellStart"/>
            <w:r w:rsidRPr="00A62BB0">
              <w:rPr>
                <w:rFonts w:ascii="Arial" w:hAnsi="Arial"/>
                <w:sz w:val="18"/>
              </w:rPr>
              <w:t>rsrp-ThresholdSSB</w:t>
            </w:r>
            <w:proofErr w:type="spellEnd"/>
          </w:p>
        </w:tc>
        <w:tc>
          <w:tcPr>
            <w:tcW w:w="917" w:type="pct"/>
            <w:gridSpan w:val="2"/>
            <w:shd w:val="clear" w:color="auto" w:fill="auto"/>
          </w:tcPr>
          <w:p w14:paraId="00FBB12E"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52C8DD05" w14:textId="77777777" w:rsidR="00F55E18" w:rsidRPr="00A62BB0" w:rsidRDefault="00F55E18" w:rsidP="00A27EB0">
            <w:pPr>
              <w:pStyle w:val="TAC"/>
              <w:rPr>
                <w:noProof/>
              </w:rPr>
            </w:pPr>
            <w:r w:rsidRPr="00B3067E">
              <w:rPr>
                <w:noProof/>
              </w:rPr>
              <w:t>dBm/</w:t>
            </w:r>
          </w:p>
        </w:tc>
        <w:tc>
          <w:tcPr>
            <w:tcW w:w="1210" w:type="pct"/>
            <w:shd w:val="clear" w:color="auto" w:fill="auto"/>
          </w:tcPr>
          <w:p w14:paraId="7ED3E234" w14:textId="77777777" w:rsidR="00F55E18" w:rsidRPr="00A62BB0" w:rsidRDefault="00F55E18" w:rsidP="00A27EB0">
            <w:pPr>
              <w:pStyle w:val="TAC"/>
              <w:rPr>
                <w:noProof/>
              </w:rPr>
            </w:pPr>
            <w:r w:rsidRPr="00B3067E">
              <w:rPr>
                <w:iCs/>
              </w:rPr>
              <w:t>-98</w:t>
            </w:r>
          </w:p>
        </w:tc>
        <w:tc>
          <w:tcPr>
            <w:tcW w:w="882" w:type="pct"/>
            <w:tcBorders>
              <w:bottom w:val="nil"/>
            </w:tcBorders>
            <w:shd w:val="clear" w:color="auto" w:fill="auto"/>
          </w:tcPr>
          <w:p w14:paraId="2199E4F2" w14:textId="77777777" w:rsidR="00F55E18" w:rsidRPr="00A62BB0" w:rsidRDefault="00F55E18" w:rsidP="00A27EB0">
            <w:pPr>
              <w:pStyle w:val="TAC"/>
              <w:rPr>
                <w:iCs/>
              </w:rPr>
            </w:pPr>
            <w:r w:rsidRPr="00FA49FA">
              <w:rPr>
                <w:noProof/>
              </w:rPr>
              <w:t>Threshold used for</w:t>
            </w:r>
          </w:p>
        </w:tc>
      </w:tr>
      <w:tr w:rsidR="00F55E18" w:rsidRPr="00A62BB0" w14:paraId="6237C6AE" w14:textId="77777777" w:rsidTr="00A27EB0">
        <w:trPr>
          <w:trHeight w:val="315"/>
          <w:jc w:val="center"/>
        </w:trPr>
        <w:tc>
          <w:tcPr>
            <w:tcW w:w="1283" w:type="pct"/>
            <w:gridSpan w:val="2"/>
            <w:tcBorders>
              <w:top w:val="nil"/>
            </w:tcBorders>
            <w:shd w:val="clear" w:color="auto" w:fill="auto"/>
          </w:tcPr>
          <w:p w14:paraId="5E2A30CE" w14:textId="77777777" w:rsidR="00F55E18" w:rsidRPr="00A62BB0" w:rsidRDefault="00F55E18" w:rsidP="00A27EB0">
            <w:pPr>
              <w:keepLines/>
              <w:spacing w:after="0"/>
              <w:rPr>
                <w:rFonts w:ascii="Arial" w:hAnsi="Arial"/>
                <w:sz w:val="18"/>
              </w:rPr>
            </w:pPr>
          </w:p>
        </w:tc>
        <w:tc>
          <w:tcPr>
            <w:tcW w:w="917" w:type="pct"/>
            <w:gridSpan w:val="2"/>
            <w:shd w:val="clear" w:color="auto" w:fill="auto"/>
          </w:tcPr>
          <w:p w14:paraId="139F3E8F"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5F2FA0C1" w14:textId="77777777" w:rsidR="00F55E18" w:rsidRPr="00A62BB0" w:rsidRDefault="00F55E18" w:rsidP="00A27EB0">
            <w:pPr>
              <w:pStyle w:val="TAC"/>
              <w:rPr>
                <w:noProof/>
              </w:rPr>
            </w:pPr>
            <w:r w:rsidRPr="00B3067E">
              <w:rPr>
                <w:noProof/>
              </w:rPr>
              <w:t>SCS kHz</w:t>
            </w:r>
          </w:p>
        </w:tc>
        <w:tc>
          <w:tcPr>
            <w:tcW w:w="1210" w:type="pct"/>
            <w:shd w:val="clear" w:color="auto" w:fill="auto"/>
          </w:tcPr>
          <w:p w14:paraId="4136FDC8" w14:textId="77777777" w:rsidR="00F55E18" w:rsidRPr="00A62BB0" w:rsidRDefault="00F55E18" w:rsidP="00A27EB0">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14:paraId="75B2AA2F" w14:textId="77777777" w:rsidR="00F55E18" w:rsidRPr="00FA49FA" w:rsidRDefault="00F55E18" w:rsidP="00A27EB0">
            <w:pPr>
              <w:pStyle w:val="TAC"/>
              <w:rPr>
                <w:noProof/>
              </w:rPr>
            </w:pPr>
            <w:r w:rsidRPr="00FA49FA">
              <w:rPr>
                <w:noProof/>
              </w:rPr>
              <w:t>Q</w:t>
            </w:r>
            <w:r w:rsidRPr="00FA49FA">
              <w:rPr>
                <w:noProof/>
                <w:vertAlign w:val="subscript"/>
              </w:rPr>
              <w:t>in_LR_SSB</w:t>
            </w:r>
          </w:p>
        </w:tc>
      </w:tr>
      <w:tr w:rsidR="00F55E18" w:rsidRPr="00A62BB0" w14:paraId="7680FB56" w14:textId="77777777" w:rsidTr="00A27EB0">
        <w:trPr>
          <w:trHeight w:val="339"/>
          <w:jc w:val="center"/>
        </w:trPr>
        <w:tc>
          <w:tcPr>
            <w:tcW w:w="2200" w:type="pct"/>
            <w:gridSpan w:val="4"/>
            <w:shd w:val="clear" w:color="auto" w:fill="auto"/>
          </w:tcPr>
          <w:p w14:paraId="10CDF9EC" w14:textId="77777777" w:rsidR="00F55E18" w:rsidRPr="00A62BB0" w:rsidRDefault="00F55E18" w:rsidP="00A27EB0">
            <w:pPr>
              <w:keepLines/>
              <w:spacing w:after="0"/>
              <w:rPr>
                <w:rFonts w:ascii="Arial" w:hAnsi="Arial"/>
                <w:sz w:val="18"/>
              </w:rPr>
            </w:pPr>
            <w:proofErr w:type="spellStart"/>
            <w:r w:rsidRPr="00A62BB0">
              <w:rPr>
                <w:rFonts w:ascii="Arial" w:hAnsi="Arial"/>
                <w:sz w:val="18"/>
              </w:rPr>
              <w:t>powerControlOffsetSS</w:t>
            </w:r>
            <w:proofErr w:type="spellEnd"/>
          </w:p>
        </w:tc>
        <w:tc>
          <w:tcPr>
            <w:tcW w:w="708" w:type="pct"/>
            <w:shd w:val="clear" w:color="auto" w:fill="auto"/>
          </w:tcPr>
          <w:p w14:paraId="48F99E1D" w14:textId="77777777" w:rsidR="00F55E18" w:rsidRPr="00A62BB0" w:rsidRDefault="00F55E18" w:rsidP="00A27EB0">
            <w:pPr>
              <w:pStyle w:val="TAC"/>
              <w:rPr>
                <w:noProof/>
              </w:rPr>
            </w:pPr>
          </w:p>
        </w:tc>
        <w:tc>
          <w:tcPr>
            <w:tcW w:w="1210" w:type="pct"/>
            <w:shd w:val="clear" w:color="auto" w:fill="auto"/>
          </w:tcPr>
          <w:p w14:paraId="2B338E09" w14:textId="77777777" w:rsidR="00F55E18" w:rsidRPr="00A62BB0" w:rsidRDefault="00F55E18" w:rsidP="00A27EB0">
            <w:pPr>
              <w:pStyle w:val="TAC"/>
              <w:rPr>
                <w:iCs/>
              </w:rPr>
            </w:pPr>
            <w:r w:rsidRPr="00A62BB0">
              <w:rPr>
                <w:iCs/>
              </w:rPr>
              <w:t>db0</w:t>
            </w:r>
          </w:p>
        </w:tc>
        <w:tc>
          <w:tcPr>
            <w:tcW w:w="882" w:type="pct"/>
          </w:tcPr>
          <w:p w14:paraId="73DCBE64" w14:textId="77777777" w:rsidR="00F55E18" w:rsidRPr="00A62BB0" w:rsidRDefault="00F55E18" w:rsidP="00A27EB0">
            <w:pPr>
              <w:pStyle w:val="TAC"/>
              <w:rPr>
                <w:noProof/>
              </w:rPr>
            </w:pPr>
            <w:r w:rsidRPr="00A62BB0">
              <w:rPr>
                <w:noProof/>
              </w:rPr>
              <w:t>Used for deriving rsrp-ThresholdCSI-RS</w:t>
            </w:r>
          </w:p>
        </w:tc>
      </w:tr>
      <w:tr w:rsidR="00F55E18" w:rsidRPr="00A62BB0" w14:paraId="74AB3D76" w14:textId="77777777" w:rsidTr="00A27EB0">
        <w:trPr>
          <w:trHeight w:val="163"/>
          <w:jc w:val="center"/>
        </w:trPr>
        <w:tc>
          <w:tcPr>
            <w:tcW w:w="2200" w:type="pct"/>
            <w:gridSpan w:val="4"/>
            <w:shd w:val="clear" w:color="auto" w:fill="auto"/>
          </w:tcPr>
          <w:p w14:paraId="4D36F991"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51111C19" w14:textId="77777777" w:rsidR="00F55E18" w:rsidRPr="00A62BB0" w:rsidRDefault="00F55E18" w:rsidP="00A27EB0">
            <w:pPr>
              <w:pStyle w:val="TAC"/>
              <w:rPr>
                <w:iCs/>
              </w:rPr>
            </w:pPr>
          </w:p>
        </w:tc>
        <w:tc>
          <w:tcPr>
            <w:tcW w:w="1210" w:type="pct"/>
            <w:shd w:val="clear" w:color="auto" w:fill="auto"/>
          </w:tcPr>
          <w:p w14:paraId="186FBE8E" w14:textId="77777777" w:rsidR="00F55E18" w:rsidRPr="00A62BB0" w:rsidRDefault="00F55E18" w:rsidP="00A27EB0">
            <w:pPr>
              <w:pStyle w:val="TAC"/>
              <w:rPr>
                <w:iCs/>
              </w:rPr>
            </w:pPr>
            <w:r w:rsidRPr="00A62BB0">
              <w:rPr>
                <w:iCs/>
              </w:rPr>
              <w:t>n1</w:t>
            </w:r>
          </w:p>
        </w:tc>
        <w:tc>
          <w:tcPr>
            <w:tcW w:w="882" w:type="pct"/>
          </w:tcPr>
          <w:p w14:paraId="11EE0E67" w14:textId="77777777" w:rsidR="00F55E18" w:rsidRPr="00A62BB0" w:rsidRDefault="00F55E18" w:rsidP="00A27EB0">
            <w:pPr>
              <w:pStyle w:val="TAC"/>
              <w:rPr>
                <w:iCs/>
              </w:rPr>
            </w:pPr>
            <w:r w:rsidRPr="00A62BB0">
              <w:rPr>
                <w:iCs/>
              </w:rPr>
              <w:t>see clause 5.17 of TS 38.321 [7]</w:t>
            </w:r>
          </w:p>
        </w:tc>
      </w:tr>
      <w:tr w:rsidR="00F55E18" w:rsidRPr="00A62BB0" w14:paraId="31F80E81" w14:textId="77777777" w:rsidTr="00A27EB0">
        <w:trPr>
          <w:trHeight w:val="163"/>
          <w:jc w:val="center"/>
        </w:trPr>
        <w:tc>
          <w:tcPr>
            <w:tcW w:w="2200" w:type="pct"/>
            <w:gridSpan w:val="4"/>
            <w:shd w:val="clear" w:color="auto" w:fill="auto"/>
          </w:tcPr>
          <w:p w14:paraId="6861D2F9" w14:textId="77777777" w:rsidR="00F55E18" w:rsidRPr="00A62BB0" w:rsidRDefault="00F55E18" w:rsidP="00A27EB0">
            <w:pPr>
              <w:keepLines/>
              <w:spacing w:after="0"/>
              <w:rPr>
                <w:rFonts w:ascii="Arial" w:hAnsi="Arial"/>
                <w:noProof/>
                <w:sz w:val="18"/>
              </w:rPr>
            </w:pPr>
            <w:r w:rsidRPr="00A62BB0">
              <w:rPr>
                <w:rFonts w:ascii="Arial" w:hAnsi="Arial"/>
                <w:noProof/>
                <w:sz w:val="18"/>
              </w:rPr>
              <w:lastRenderedPageBreak/>
              <w:t>beamFailureDetectionTimer</w:t>
            </w:r>
          </w:p>
        </w:tc>
        <w:tc>
          <w:tcPr>
            <w:tcW w:w="708" w:type="pct"/>
            <w:shd w:val="clear" w:color="auto" w:fill="auto"/>
          </w:tcPr>
          <w:p w14:paraId="0BE78515" w14:textId="77777777" w:rsidR="00F55E18" w:rsidRPr="00A62BB0" w:rsidRDefault="00F55E18" w:rsidP="00A27EB0">
            <w:pPr>
              <w:pStyle w:val="TAC"/>
              <w:rPr>
                <w:iCs/>
              </w:rPr>
            </w:pPr>
          </w:p>
        </w:tc>
        <w:tc>
          <w:tcPr>
            <w:tcW w:w="1210" w:type="pct"/>
            <w:shd w:val="clear" w:color="auto" w:fill="auto"/>
          </w:tcPr>
          <w:p w14:paraId="4BE93C50" w14:textId="77777777" w:rsidR="00F55E18" w:rsidRPr="00A62BB0" w:rsidRDefault="00F55E18" w:rsidP="00A27EB0">
            <w:pPr>
              <w:pStyle w:val="TAC"/>
              <w:rPr>
                <w:i/>
                <w:iCs/>
              </w:rPr>
            </w:pPr>
            <w:r w:rsidRPr="00A62BB0">
              <w:rPr>
                <w:noProof/>
              </w:rPr>
              <w:t>pbfd4</w:t>
            </w:r>
          </w:p>
        </w:tc>
        <w:tc>
          <w:tcPr>
            <w:tcW w:w="882" w:type="pct"/>
          </w:tcPr>
          <w:p w14:paraId="4DBBA00E" w14:textId="77777777" w:rsidR="00F55E18" w:rsidRPr="00A62BB0" w:rsidRDefault="00F55E18" w:rsidP="00A27EB0">
            <w:pPr>
              <w:pStyle w:val="TAC"/>
              <w:rPr>
                <w:noProof/>
              </w:rPr>
            </w:pPr>
            <w:r w:rsidRPr="00A62BB0">
              <w:rPr>
                <w:iCs/>
              </w:rPr>
              <w:t>see clause 5.17 of TS 38.321 [7]</w:t>
            </w:r>
          </w:p>
        </w:tc>
      </w:tr>
      <w:tr w:rsidR="00F55E18" w:rsidRPr="00A62BB0" w14:paraId="6FC62846" w14:textId="77777777" w:rsidTr="00A27EB0">
        <w:trPr>
          <w:trHeight w:val="163"/>
          <w:jc w:val="center"/>
        </w:trPr>
        <w:tc>
          <w:tcPr>
            <w:tcW w:w="1253" w:type="pct"/>
            <w:tcBorders>
              <w:bottom w:val="nil"/>
            </w:tcBorders>
            <w:shd w:val="clear" w:color="auto" w:fill="auto"/>
          </w:tcPr>
          <w:p w14:paraId="14514767"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0D2CFA69"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118F4645" w14:textId="77777777" w:rsidR="00F55E18" w:rsidRPr="00A62BB0" w:rsidRDefault="00F55E18" w:rsidP="00A27EB0">
            <w:pPr>
              <w:pStyle w:val="TAC"/>
              <w:rPr>
                <w:rFonts w:cs="Arial"/>
                <w:noProof/>
                <w:szCs w:val="18"/>
              </w:rPr>
            </w:pPr>
          </w:p>
        </w:tc>
        <w:tc>
          <w:tcPr>
            <w:tcW w:w="1210" w:type="pct"/>
            <w:shd w:val="clear" w:color="auto" w:fill="auto"/>
          </w:tcPr>
          <w:p w14:paraId="40877A6A" w14:textId="77777777" w:rsidR="00F55E18" w:rsidRPr="00A62BB0" w:rsidRDefault="00F55E18" w:rsidP="00A27EB0">
            <w:pPr>
              <w:pStyle w:val="TAC"/>
              <w:rPr>
                <w:rFonts w:cs="Arial"/>
                <w:iCs/>
                <w:szCs w:val="18"/>
              </w:rPr>
            </w:pPr>
            <w:r w:rsidRPr="00FA49FA">
              <w:rPr>
                <w:rFonts w:cs="Arial"/>
                <w:szCs w:val="18"/>
              </w:rPr>
              <w:t>CSI-RS.1.1 FDD</w:t>
            </w:r>
          </w:p>
        </w:tc>
        <w:tc>
          <w:tcPr>
            <w:tcW w:w="882" w:type="pct"/>
          </w:tcPr>
          <w:p w14:paraId="28701AF0" w14:textId="77777777" w:rsidR="00F55E18" w:rsidRPr="00A62BB0" w:rsidRDefault="00F55E18" w:rsidP="00A27EB0">
            <w:pPr>
              <w:pStyle w:val="TAC"/>
              <w:rPr>
                <w:rFonts w:cs="Arial"/>
                <w:iCs/>
                <w:szCs w:val="18"/>
              </w:rPr>
            </w:pPr>
          </w:p>
        </w:tc>
      </w:tr>
      <w:tr w:rsidR="00F55E18" w:rsidRPr="00A62BB0" w14:paraId="75F92427" w14:textId="77777777" w:rsidTr="00A27EB0">
        <w:trPr>
          <w:trHeight w:val="163"/>
          <w:jc w:val="center"/>
        </w:trPr>
        <w:tc>
          <w:tcPr>
            <w:tcW w:w="1253" w:type="pct"/>
            <w:tcBorders>
              <w:top w:val="nil"/>
              <w:bottom w:val="nil"/>
            </w:tcBorders>
            <w:shd w:val="clear" w:color="auto" w:fill="auto"/>
          </w:tcPr>
          <w:p w14:paraId="20040363"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5502AD7A"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62C60A38" w14:textId="77777777" w:rsidR="00F55E18" w:rsidRPr="00A62BB0" w:rsidRDefault="00F55E18" w:rsidP="00A27EB0">
            <w:pPr>
              <w:pStyle w:val="TAC"/>
              <w:rPr>
                <w:rFonts w:cs="Arial"/>
                <w:noProof/>
                <w:szCs w:val="18"/>
              </w:rPr>
            </w:pPr>
          </w:p>
        </w:tc>
        <w:tc>
          <w:tcPr>
            <w:tcW w:w="1210" w:type="pct"/>
            <w:shd w:val="clear" w:color="auto" w:fill="auto"/>
          </w:tcPr>
          <w:p w14:paraId="6282EB92" w14:textId="77777777" w:rsidR="00F55E18" w:rsidRPr="00A62BB0" w:rsidRDefault="00F55E18" w:rsidP="00A27EB0">
            <w:pPr>
              <w:pStyle w:val="TAC"/>
              <w:rPr>
                <w:rFonts w:cs="Arial"/>
                <w:iCs/>
                <w:szCs w:val="18"/>
              </w:rPr>
            </w:pPr>
            <w:r w:rsidRPr="00FA49FA">
              <w:rPr>
                <w:rFonts w:cs="Arial"/>
                <w:szCs w:val="18"/>
              </w:rPr>
              <w:t>CSI-RS.1.1 TDD</w:t>
            </w:r>
          </w:p>
        </w:tc>
        <w:tc>
          <w:tcPr>
            <w:tcW w:w="882" w:type="pct"/>
          </w:tcPr>
          <w:p w14:paraId="53942916" w14:textId="77777777" w:rsidR="00F55E18" w:rsidRPr="00A62BB0" w:rsidRDefault="00F55E18" w:rsidP="00A27EB0">
            <w:pPr>
              <w:pStyle w:val="TAC"/>
              <w:rPr>
                <w:rFonts w:cs="Arial"/>
                <w:iCs/>
                <w:szCs w:val="18"/>
              </w:rPr>
            </w:pPr>
          </w:p>
        </w:tc>
      </w:tr>
      <w:tr w:rsidR="00F55E18" w:rsidRPr="00A62BB0" w14:paraId="6B52EB32" w14:textId="77777777" w:rsidTr="00A27EB0">
        <w:trPr>
          <w:trHeight w:val="163"/>
          <w:jc w:val="center"/>
        </w:trPr>
        <w:tc>
          <w:tcPr>
            <w:tcW w:w="1253" w:type="pct"/>
            <w:tcBorders>
              <w:top w:val="nil"/>
              <w:bottom w:val="single" w:sz="4" w:space="0" w:color="auto"/>
            </w:tcBorders>
            <w:shd w:val="clear" w:color="auto" w:fill="auto"/>
          </w:tcPr>
          <w:p w14:paraId="71ECF356"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2A401E28"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78D1BE5E" w14:textId="77777777" w:rsidR="00F55E18" w:rsidRPr="00A62BB0" w:rsidRDefault="00F55E18" w:rsidP="00A27EB0">
            <w:pPr>
              <w:pStyle w:val="TAC"/>
              <w:rPr>
                <w:rFonts w:cs="Arial"/>
                <w:noProof/>
                <w:szCs w:val="18"/>
              </w:rPr>
            </w:pPr>
          </w:p>
        </w:tc>
        <w:tc>
          <w:tcPr>
            <w:tcW w:w="1210" w:type="pct"/>
            <w:shd w:val="clear" w:color="auto" w:fill="auto"/>
          </w:tcPr>
          <w:p w14:paraId="21811430" w14:textId="77777777" w:rsidR="00F55E18" w:rsidRPr="00A62BB0" w:rsidRDefault="00F55E18" w:rsidP="00A27EB0">
            <w:pPr>
              <w:pStyle w:val="TAC"/>
              <w:rPr>
                <w:rFonts w:cs="Arial"/>
                <w:iCs/>
                <w:szCs w:val="18"/>
              </w:rPr>
            </w:pPr>
            <w:r w:rsidRPr="00FA49FA">
              <w:rPr>
                <w:rFonts w:cs="Arial"/>
                <w:szCs w:val="18"/>
              </w:rPr>
              <w:t>CSI-RS.2.1 TDD</w:t>
            </w:r>
          </w:p>
        </w:tc>
        <w:tc>
          <w:tcPr>
            <w:tcW w:w="882" w:type="pct"/>
          </w:tcPr>
          <w:p w14:paraId="6FF0289C" w14:textId="77777777" w:rsidR="00F55E18" w:rsidRPr="00A62BB0" w:rsidRDefault="00F55E18" w:rsidP="00A27EB0">
            <w:pPr>
              <w:pStyle w:val="TAC"/>
              <w:rPr>
                <w:rFonts w:cs="Arial"/>
                <w:iCs/>
                <w:szCs w:val="18"/>
              </w:rPr>
            </w:pPr>
          </w:p>
        </w:tc>
      </w:tr>
      <w:tr w:rsidR="00F55E18" w:rsidRPr="00A62BB0" w14:paraId="7F726816" w14:textId="77777777" w:rsidTr="00A27EB0">
        <w:trPr>
          <w:trHeight w:val="163"/>
          <w:jc w:val="center"/>
        </w:trPr>
        <w:tc>
          <w:tcPr>
            <w:tcW w:w="1253" w:type="pct"/>
            <w:tcBorders>
              <w:bottom w:val="nil"/>
            </w:tcBorders>
            <w:shd w:val="clear" w:color="auto" w:fill="auto"/>
          </w:tcPr>
          <w:p w14:paraId="6715C72F"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4987572D"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682831E9" w14:textId="77777777" w:rsidR="00F55E18" w:rsidRPr="00A62BB0" w:rsidRDefault="00F55E18" w:rsidP="00A27EB0">
            <w:pPr>
              <w:pStyle w:val="TAC"/>
              <w:rPr>
                <w:rFonts w:cs="Arial"/>
                <w:noProof/>
                <w:szCs w:val="18"/>
              </w:rPr>
            </w:pPr>
          </w:p>
        </w:tc>
        <w:tc>
          <w:tcPr>
            <w:tcW w:w="1210" w:type="pct"/>
            <w:shd w:val="clear" w:color="auto" w:fill="auto"/>
          </w:tcPr>
          <w:p w14:paraId="690FAC4E" w14:textId="77777777" w:rsidR="00F55E18" w:rsidRPr="00A62BB0" w:rsidRDefault="00F55E18" w:rsidP="00A27EB0">
            <w:pPr>
              <w:pStyle w:val="TAC"/>
              <w:rPr>
                <w:rFonts w:cs="Arial"/>
                <w:szCs w:val="18"/>
              </w:rPr>
            </w:pPr>
            <w:r w:rsidRPr="00FA49FA">
              <w:rPr>
                <w:rFonts w:cs="Arial"/>
                <w:szCs w:val="18"/>
              </w:rPr>
              <w:t>TRS.1.1 FDD</w:t>
            </w:r>
          </w:p>
        </w:tc>
        <w:tc>
          <w:tcPr>
            <w:tcW w:w="882" w:type="pct"/>
          </w:tcPr>
          <w:p w14:paraId="1952256C" w14:textId="77777777" w:rsidR="00F55E18" w:rsidRPr="00A62BB0" w:rsidRDefault="00F55E18" w:rsidP="00A27EB0">
            <w:pPr>
              <w:pStyle w:val="TAC"/>
              <w:rPr>
                <w:rFonts w:cs="Arial"/>
                <w:iCs/>
                <w:szCs w:val="18"/>
              </w:rPr>
            </w:pPr>
          </w:p>
        </w:tc>
      </w:tr>
      <w:tr w:rsidR="00F55E18" w:rsidRPr="00A62BB0" w14:paraId="3769C1B4" w14:textId="77777777" w:rsidTr="00A27EB0">
        <w:trPr>
          <w:trHeight w:val="163"/>
          <w:jc w:val="center"/>
        </w:trPr>
        <w:tc>
          <w:tcPr>
            <w:tcW w:w="1253" w:type="pct"/>
            <w:tcBorders>
              <w:top w:val="nil"/>
              <w:bottom w:val="nil"/>
            </w:tcBorders>
            <w:shd w:val="clear" w:color="auto" w:fill="auto"/>
          </w:tcPr>
          <w:p w14:paraId="63101B9C"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7C00272E"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2CEC050D" w14:textId="77777777" w:rsidR="00F55E18" w:rsidRPr="00A62BB0" w:rsidRDefault="00F55E18" w:rsidP="00A27EB0">
            <w:pPr>
              <w:pStyle w:val="TAC"/>
              <w:rPr>
                <w:rFonts w:cs="Arial"/>
                <w:noProof/>
                <w:szCs w:val="18"/>
              </w:rPr>
            </w:pPr>
          </w:p>
        </w:tc>
        <w:tc>
          <w:tcPr>
            <w:tcW w:w="1210" w:type="pct"/>
            <w:shd w:val="clear" w:color="auto" w:fill="auto"/>
          </w:tcPr>
          <w:p w14:paraId="758A8894" w14:textId="77777777" w:rsidR="00F55E18" w:rsidRPr="00A62BB0" w:rsidRDefault="00F55E18" w:rsidP="00A27EB0">
            <w:pPr>
              <w:pStyle w:val="TAC"/>
              <w:rPr>
                <w:rFonts w:cs="Arial"/>
                <w:szCs w:val="18"/>
              </w:rPr>
            </w:pPr>
            <w:r w:rsidRPr="00FA49FA">
              <w:rPr>
                <w:rFonts w:cs="Arial"/>
                <w:szCs w:val="18"/>
              </w:rPr>
              <w:t>TRS.1.1 TDD</w:t>
            </w:r>
          </w:p>
        </w:tc>
        <w:tc>
          <w:tcPr>
            <w:tcW w:w="882" w:type="pct"/>
          </w:tcPr>
          <w:p w14:paraId="5EA69332" w14:textId="77777777" w:rsidR="00F55E18" w:rsidRPr="00A62BB0" w:rsidRDefault="00F55E18" w:rsidP="00A27EB0">
            <w:pPr>
              <w:pStyle w:val="TAC"/>
              <w:rPr>
                <w:rFonts w:cs="Arial"/>
                <w:iCs/>
                <w:szCs w:val="18"/>
              </w:rPr>
            </w:pPr>
          </w:p>
        </w:tc>
      </w:tr>
      <w:tr w:rsidR="00F55E18" w:rsidRPr="00A62BB0" w14:paraId="485D1EDE" w14:textId="77777777" w:rsidTr="00A27EB0">
        <w:trPr>
          <w:trHeight w:val="163"/>
          <w:jc w:val="center"/>
        </w:trPr>
        <w:tc>
          <w:tcPr>
            <w:tcW w:w="1253" w:type="pct"/>
            <w:tcBorders>
              <w:top w:val="nil"/>
            </w:tcBorders>
            <w:shd w:val="clear" w:color="auto" w:fill="auto"/>
          </w:tcPr>
          <w:p w14:paraId="6F38D660" w14:textId="77777777" w:rsidR="00F55E18" w:rsidRPr="00A62BB0" w:rsidRDefault="00F55E18" w:rsidP="00A27EB0">
            <w:pPr>
              <w:keepLines/>
              <w:spacing w:after="0"/>
              <w:rPr>
                <w:rFonts w:ascii="Arial" w:hAnsi="Arial" w:cs="Arial"/>
                <w:sz w:val="18"/>
                <w:szCs w:val="18"/>
              </w:rPr>
            </w:pPr>
          </w:p>
        </w:tc>
        <w:tc>
          <w:tcPr>
            <w:tcW w:w="947" w:type="pct"/>
            <w:gridSpan w:val="3"/>
            <w:shd w:val="clear" w:color="auto" w:fill="auto"/>
          </w:tcPr>
          <w:p w14:paraId="728525B8"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790505FE" w14:textId="77777777" w:rsidR="00F55E18" w:rsidRPr="00A62BB0" w:rsidRDefault="00F55E18" w:rsidP="00A27EB0">
            <w:pPr>
              <w:pStyle w:val="TAC"/>
              <w:rPr>
                <w:rFonts w:cs="Arial"/>
                <w:noProof/>
                <w:szCs w:val="18"/>
              </w:rPr>
            </w:pPr>
          </w:p>
        </w:tc>
        <w:tc>
          <w:tcPr>
            <w:tcW w:w="1210" w:type="pct"/>
            <w:shd w:val="clear" w:color="auto" w:fill="auto"/>
          </w:tcPr>
          <w:p w14:paraId="50C3CEBE" w14:textId="77777777" w:rsidR="00F55E18" w:rsidRPr="00A62BB0" w:rsidRDefault="00F55E18" w:rsidP="00A27EB0">
            <w:pPr>
              <w:pStyle w:val="TAC"/>
              <w:rPr>
                <w:rFonts w:cs="Arial"/>
                <w:szCs w:val="18"/>
              </w:rPr>
            </w:pPr>
            <w:r w:rsidRPr="00FA49FA">
              <w:rPr>
                <w:rFonts w:cs="Arial"/>
                <w:szCs w:val="18"/>
              </w:rPr>
              <w:t>TRS.1.2 TDD</w:t>
            </w:r>
          </w:p>
        </w:tc>
        <w:tc>
          <w:tcPr>
            <w:tcW w:w="882" w:type="pct"/>
          </w:tcPr>
          <w:p w14:paraId="02DF3767" w14:textId="77777777" w:rsidR="00F55E18" w:rsidRPr="00A62BB0" w:rsidRDefault="00F55E18" w:rsidP="00A27EB0">
            <w:pPr>
              <w:pStyle w:val="TAC"/>
              <w:rPr>
                <w:rFonts w:cs="Arial"/>
                <w:iCs/>
                <w:szCs w:val="18"/>
              </w:rPr>
            </w:pPr>
          </w:p>
        </w:tc>
      </w:tr>
      <w:tr w:rsidR="00F55E18" w:rsidRPr="00A62BB0" w14:paraId="1C1E0BE7" w14:textId="77777777" w:rsidTr="00A27EB0">
        <w:trPr>
          <w:trHeight w:val="163"/>
          <w:jc w:val="center"/>
        </w:trPr>
        <w:tc>
          <w:tcPr>
            <w:tcW w:w="1253" w:type="pct"/>
            <w:shd w:val="clear" w:color="auto" w:fill="auto"/>
          </w:tcPr>
          <w:p w14:paraId="37760A2F"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46718E42" w14:textId="77777777" w:rsidR="00F55E18" w:rsidRPr="00A62BB0" w:rsidRDefault="00F55E18" w:rsidP="00A27EB0">
            <w:pPr>
              <w:keepLines/>
              <w:spacing w:after="0"/>
              <w:rPr>
                <w:rFonts w:ascii="Arial" w:hAnsi="Arial" w:cs="Arial"/>
                <w:noProof/>
                <w:sz w:val="18"/>
                <w:szCs w:val="18"/>
                <w:lang w:val="it-IT"/>
              </w:rPr>
            </w:pPr>
          </w:p>
        </w:tc>
        <w:tc>
          <w:tcPr>
            <w:tcW w:w="708" w:type="pct"/>
            <w:shd w:val="clear" w:color="auto" w:fill="auto"/>
          </w:tcPr>
          <w:p w14:paraId="0D6B4402" w14:textId="77777777" w:rsidR="00F55E18" w:rsidRPr="00A62BB0" w:rsidRDefault="00F55E18" w:rsidP="00A27EB0">
            <w:pPr>
              <w:pStyle w:val="TAC"/>
              <w:rPr>
                <w:rFonts w:cs="Arial"/>
                <w:noProof/>
                <w:szCs w:val="18"/>
              </w:rPr>
            </w:pPr>
            <w:del w:id="3" w:author="Kazuyoshi Uesaka" w:date="2021-07-16T15:11:00Z">
              <w:r w:rsidRPr="00A62BB0" w:rsidDel="00F55E18">
                <w:rPr>
                  <w:rFonts w:cs="Arial" w:hint="eastAsia"/>
                  <w:szCs w:val="18"/>
                  <w:lang w:eastAsia="zh-CN"/>
                </w:rPr>
                <w:delText>0,</w:delText>
              </w:r>
              <w:r w:rsidRPr="00A62BB0" w:rsidDel="00F55E18">
                <w:rPr>
                  <w:rFonts w:cs="Arial"/>
                  <w:szCs w:val="18"/>
                  <w:lang w:eastAsia="zh-CN"/>
                </w:rPr>
                <w:delText xml:space="preserve"> </w:delText>
              </w:r>
              <w:r w:rsidRPr="00A62BB0" w:rsidDel="00F55E18">
                <w:rPr>
                  <w:rFonts w:cs="Arial" w:hint="eastAsia"/>
                  <w:szCs w:val="18"/>
                  <w:lang w:eastAsia="zh-CN"/>
                </w:rPr>
                <w:delText>1</w:delText>
              </w:r>
            </w:del>
          </w:p>
        </w:tc>
        <w:tc>
          <w:tcPr>
            <w:tcW w:w="1210" w:type="pct"/>
            <w:shd w:val="clear" w:color="auto" w:fill="auto"/>
          </w:tcPr>
          <w:p w14:paraId="671CC5E2" w14:textId="0C43CC85" w:rsidR="00F55E18" w:rsidRPr="00A62BB0" w:rsidRDefault="00F55E18" w:rsidP="00A27EB0">
            <w:pPr>
              <w:pStyle w:val="TAC"/>
              <w:rPr>
                <w:rFonts w:cs="Arial"/>
                <w:szCs w:val="18"/>
              </w:rPr>
            </w:pPr>
            <w:ins w:id="4" w:author="Kazuyoshi Uesaka" w:date="2021-07-16T15:11:00Z">
              <w:r>
                <w:rPr>
                  <w:rFonts w:cs="Arial"/>
                  <w:szCs w:val="18"/>
                </w:rPr>
                <w:t>0, 1</w:t>
              </w:r>
            </w:ins>
          </w:p>
        </w:tc>
        <w:tc>
          <w:tcPr>
            <w:tcW w:w="882" w:type="pct"/>
          </w:tcPr>
          <w:p w14:paraId="55E0620A" w14:textId="77777777" w:rsidR="00F55E18" w:rsidRPr="00A62BB0" w:rsidRDefault="00F55E18" w:rsidP="00A27EB0">
            <w:pPr>
              <w:pStyle w:val="TAC"/>
              <w:rPr>
                <w:rFonts w:cs="Arial"/>
                <w:iCs/>
                <w:szCs w:val="18"/>
              </w:rPr>
            </w:pPr>
          </w:p>
        </w:tc>
      </w:tr>
      <w:tr w:rsidR="00F55E18" w:rsidRPr="00A62BB0" w14:paraId="4368A532" w14:textId="77777777" w:rsidTr="00A27EB0">
        <w:trPr>
          <w:trHeight w:val="163"/>
          <w:jc w:val="center"/>
        </w:trPr>
        <w:tc>
          <w:tcPr>
            <w:tcW w:w="1253" w:type="pct"/>
            <w:shd w:val="clear" w:color="auto" w:fill="auto"/>
          </w:tcPr>
          <w:p w14:paraId="47BB5078"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780AE43B" w14:textId="73A5534F" w:rsidR="00F55E18" w:rsidRPr="00A62BB0" w:rsidRDefault="00F55E18" w:rsidP="00A27EB0">
            <w:pPr>
              <w:keepLines/>
              <w:spacing w:after="0"/>
              <w:rPr>
                <w:rFonts w:ascii="Arial" w:hAnsi="Arial" w:cs="Arial"/>
                <w:noProof/>
                <w:sz w:val="18"/>
                <w:szCs w:val="18"/>
                <w:lang w:val="it-IT"/>
              </w:rPr>
            </w:pPr>
            <w:del w:id="5" w:author="Kazuyoshi Uesaka" w:date="2021-07-16T15:11:00Z">
              <w:r w:rsidRPr="00A62BB0" w:rsidDel="00F55E18">
                <w:rPr>
                  <w:rFonts w:ascii="Arial" w:hAnsi="Arial" w:cs="Arial" w:hint="eastAsia"/>
                  <w:noProof/>
                  <w:sz w:val="18"/>
                  <w:szCs w:val="18"/>
                  <w:lang w:eastAsia="zh-CN"/>
                </w:rPr>
                <w:delText>ms</w:delText>
              </w:r>
            </w:del>
          </w:p>
        </w:tc>
        <w:tc>
          <w:tcPr>
            <w:tcW w:w="708" w:type="pct"/>
            <w:shd w:val="clear" w:color="auto" w:fill="auto"/>
          </w:tcPr>
          <w:p w14:paraId="54E2A710" w14:textId="60A34BF1" w:rsidR="00F55E18" w:rsidRPr="00A62BB0" w:rsidRDefault="00F55E18" w:rsidP="00A27EB0">
            <w:pPr>
              <w:pStyle w:val="TAC"/>
              <w:rPr>
                <w:rFonts w:cs="Arial"/>
                <w:noProof/>
                <w:szCs w:val="18"/>
              </w:rPr>
            </w:pPr>
            <w:proofErr w:type="spellStart"/>
            <w:ins w:id="6" w:author="Kazuyoshi Uesaka" w:date="2021-07-16T15:11:00Z">
              <w:r>
                <w:rPr>
                  <w:rFonts w:cs="Arial"/>
                  <w:szCs w:val="18"/>
                  <w:lang w:eastAsia="zh-CN"/>
                </w:rPr>
                <w:t>ms</w:t>
              </w:r>
            </w:ins>
            <w:proofErr w:type="spellEnd"/>
            <w:del w:id="7" w:author="Kazuyoshi Uesaka" w:date="2021-07-16T15:11:00Z">
              <w:r w:rsidRPr="00A62BB0" w:rsidDel="00F55E18">
                <w:rPr>
                  <w:rFonts w:cs="Arial" w:hint="eastAsia"/>
                  <w:szCs w:val="18"/>
                  <w:lang w:eastAsia="zh-CN"/>
                </w:rPr>
                <w:delText>1000</w:delText>
              </w:r>
            </w:del>
          </w:p>
        </w:tc>
        <w:tc>
          <w:tcPr>
            <w:tcW w:w="1210" w:type="pct"/>
            <w:shd w:val="clear" w:color="auto" w:fill="auto"/>
          </w:tcPr>
          <w:p w14:paraId="163005EE" w14:textId="5ECD6E9C" w:rsidR="00F55E18" w:rsidRPr="00A62BB0" w:rsidRDefault="00F55E18" w:rsidP="00A27EB0">
            <w:pPr>
              <w:pStyle w:val="TAC"/>
              <w:rPr>
                <w:rFonts w:cs="Arial"/>
                <w:szCs w:val="18"/>
              </w:rPr>
            </w:pPr>
            <w:ins w:id="8" w:author="Kazuyoshi Uesaka" w:date="2021-07-16T15:11:00Z">
              <w:r>
                <w:rPr>
                  <w:rFonts w:cs="Arial"/>
                  <w:szCs w:val="18"/>
                </w:rPr>
                <w:t>1000</w:t>
              </w:r>
            </w:ins>
          </w:p>
        </w:tc>
        <w:tc>
          <w:tcPr>
            <w:tcW w:w="882" w:type="pct"/>
          </w:tcPr>
          <w:p w14:paraId="4B602B44" w14:textId="77777777" w:rsidR="00F55E18" w:rsidRPr="00A62BB0" w:rsidRDefault="00F55E18" w:rsidP="00A27EB0">
            <w:pPr>
              <w:pStyle w:val="TAC"/>
              <w:rPr>
                <w:rFonts w:cs="Arial"/>
                <w:iCs/>
                <w:szCs w:val="18"/>
              </w:rPr>
            </w:pPr>
          </w:p>
        </w:tc>
      </w:tr>
      <w:tr w:rsidR="00F55E18" w:rsidRPr="00A62BB0" w14:paraId="4152DDBB" w14:textId="77777777" w:rsidTr="00A27EB0">
        <w:trPr>
          <w:trHeight w:val="163"/>
          <w:jc w:val="center"/>
        </w:trPr>
        <w:tc>
          <w:tcPr>
            <w:tcW w:w="1253" w:type="pct"/>
            <w:shd w:val="clear" w:color="auto" w:fill="auto"/>
          </w:tcPr>
          <w:p w14:paraId="209652AC"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41EE4C5A" w14:textId="77777777" w:rsidR="00F55E18" w:rsidRPr="00A62BB0" w:rsidRDefault="00F55E18" w:rsidP="00A27EB0">
            <w:pPr>
              <w:keepLines/>
              <w:spacing w:after="0"/>
              <w:rPr>
                <w:rFonts w:ascii="Arial" w:hAnsi="Arial" w:cs="Arial"/>
                <w:noProof/>
                <w:sz w:val="18"/>
                <w:szCs w:val="18"/>
                <w:lang w:val="it-IT"/>
              </w:rPr>
            </w:pPr>
          </w:p>
        </w:tc>
        <w:tc>
          <w:tcPr>
            <w:tcW w:w="708" w:type="pct"/>
            <w:shd w:val="clear" w:color="auto" w:fill="auto"/>
          </w:tcPr>
          <w:p w14:paraId="6DF3F78D" w14:textId="059A49EB" w:rsidR="00F55E18" w:rsidRPr="00A62BB0" w:rsidRDefault="00F55E18" w:rsidP="00A27EB0">
            <w:pPr>
              <w:pStyle w:val="TAC"/>
              <w:rPr>
                <w:rFonts w:cs="Arial"/>
                <w:noProof/>
                <w:szCs w:val="18"/>
              </w:rPr>
            </w:pPr>
            <w:del w:id="9" w:author="Kazuyoshi Uesaka" w:date="2021-07-16T15:11:00Z">
              <w:r w:rsidRPr="00A62BB0" w:rsidDel="00F55E18">
                <w:rPr>
                  <w:rFonts w:cs="Arial" w:hint="eastAsia"/>
                  <w:szCs w:val="18"/>
                  <w:lang w:eastAsia="zh-CN"/>
                </w:rPr>
                <w:delText>2</w:delText>
              </w:r>
            </w:del>
          </w:p>
        </w:tc>
        <w:tc>
          <w:tcPr>
            <w:tcW w:w="1210" w:type="pct"/>
            <w:shd w:val="clear" w:color="auto" w:fill="auto"/>
          </w:tcPr>
          <w:p w14:paraId="436CDAC7" w14:textId="0A193F33" w:rsidR="00F55E18" w:rsidRPr="00A62BB0" w:rsidRDefault="00F55E18" w:rsidP="00A27EB0">
            <w:pPr>
              <w:pStyle w:val="TAC"/>
              <w:rPr>
                <w:rFonts w:cs="Arial"/>
                <w:szCs w:val="18"/>
              </w:rPr>
            </w:pPr>
            <w:ins w:id="10" w:author="Kazuyoshi Uesaka" w:date="2021-07-16T15:11:00Z">
              <w:r>
                <w:rPr>
                  <w:rFonts w:cs="Arial"/>
                  <w:szCs w:val="18"/>
                </w:rPr>
                <w:t>2</w:t>
              </w:r>
            </w:ins>
          </w:p>
        </w:tc>
        <w:tc>
          <w:tcPr>
            <w:tcW w:w="882" w:type="pct"/>
          </w:tcPr>
          <w:p w14:paraId="4211D631" w14:textId="77777777" w:rsidR="00F55E18" w:rsidRPr="00A62BB0" w:rsidRDefault="00F55E18" w:rsidP="00A27EB0">
            <w:pPr>
              <w:pStyle w:val="TAC"/>
              <w:rPr>
                <w:rFonts w:cs="Arial"/>
                <w:iCs/>
                <w:szCs w:val="18"/>
              </w:rPr>
            </w:pPr>
          </w:p>
        </w:tc>
      </w:tr>
      <w:tr w:rsidR="00F55E18" w:rsidRPr="00A62BB0" w14:paraId="2D1FC932" w14:textId="77777777" w:rsidTr="00A27EB0">
        <w:trPr>
          <w:trHeight w:val="163"/>
          <w:jc w:val="center"/>
        </w:trPr>
        <w:tc>
          <w:tcPr>
            <w:tcW w:w="2200" w:type="pct"/>
            <w:gridSpan w:val="4"/>
            <w:shd w:val="clear" w:color="auto" w:fill="auto"/>
          </w:tcPr>
          <w:p w14:paraId="23113729" w14:textId="77777777" w:rsidR="00F55E18" w:rsidRPr="00A62BB0" w:rsidRDefault="00F55E18" w:rsidP="00A27EB0">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667DECC5" w14:textId="77777777" w:rsidR="00F55E18" w:rsidRPr="00A62BB0" w:rsidRDefault="00F55E18" w:rsidP="00A27EB0">
            <w:pPr>
              <w:pStyle w:val="TAC"/>
              <w:rPr>
                <w:noProof/>
              </w:rPr>
            </w:pPr>
            <w:r w:rsidRPr="00A62BB0">
              <w:rPr>
                <w:noProof/>
              </w:rPr>
              <w:t>s</w:t>
            </w:r>
          </w:p>
        </w:tc>
        <w:tc>
          <w:tcPr>
            <w:tcW w:w="1210" w:type="pct"/>
            <w:shd w:val="clear" w:color="auto" w:fill="auto"/>
          </w:tcPr>
          <w:p w14:paraId="07F12959" w14:textId="77777777" w:rsidR="00F55E18" w:rsidRPr="00A62BB0" w:rsidRDefault="00F55E18" w:rsidP="00A27EB0">
            <w:pPr>
              <w:pStyle w:val="TAC"/>
              <w:rPr>
                <w:noProof/>
              </w:rPr>
            </w:pPr>
            <w:r w:rsidRPr="00A62BB0">
              <w:rPr>
                <w:noProof/>
              </w:rPr>
              <w:t>0.2</w:t>
            </w:r>
          </w:p>
        </w:tc>
        <w:tc>
          <w:tcPr>
            <w:tcW w:w="882" w:type="pct"/>
          </w:tcPr>
          <w:p w14:paraId="49CBDE66" w14:textId="77777777" w:rsidR="00F55E18" w:rsidRPr="00A62BB0" w:rsidRDefault="00F55E18" w:rsidP="00A27EB0">
            <w:pPr>
              <w:pStyle w:val="TAC"/>
              <w:rPr>
                <w:noProof/>
              </w:rPr>
            </w:pPr>
            <w:r w:rsidRPr="00A62BB0">
              <w:rPr>
                <w:noProof/>
              </w:rPr>
              <w:t>During this time the the UE shall be fully synchronized to cell 1</w:t>
            </w:r>
          </w:p>
        </w:tc>
      </w:tr>
      <w:tr w:rsidR="00F55E18" w:rsidRPr="00A62BB0" w14:paraId="4D9028A2" w14:textId="77777777" w:rsidTr="00A27EB0">
        <w:trPr>
          <w:trHeight w:val="175"/>
          <w:jc w:val="center"/>
        </w:trPr>
        <w:tc>
          <w:tcPr>
            <w:tcW w:w="2200" w:type="pct"/>
            <w:gridSpan w:val="4"/>
            <w:shd w:val="clear" w:color="auto" w:fill="auto"/>
          </w:tcPr>
          <w:p w14:paraId="37764A59" w14:textId="77777777" w:rsidR="00F55E18" w:rsidRPr="00A62BB0" w:rsidRDefault="00F55E18" w:rsidP="00A27EB0">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500F013D" w14:textId="77777777" w:rsidR="00F55E18" w:rsidRPr="00A62BB0" w:rsidRDefault="00F55E18" w:rsidP="00A27EB0">
            <w:pPr>
              <w:pStyle w:val="TAC"/>
              <w:rPr>
                <w:noProof/>
              </w:rPr>
            </w:pPr>
            <w:r w:rsidRPr="00A62BB0">
              <w:rPr>
                <w:noProof/>
              </w:rPr>
              <w:t>s</w:t>
            </w:r>
          </w:p>
        </w:tc>
        <w:tc>
          <w:tcPr>
            <w:tcW w:w="1210" w:type="pct"/>
            <w:shd w:val="clear" w:color="auto" w:fill="auto"/>
          </w:tcPr>
          <w:p w14:paraId="6AAF50E2" w14:textId="77777777" w:rsidR="00F55E18" w:rsidRPr="00A62BB0" w:rsidRDefault="00F55E18" w:rsidP="00A27EB0">
            <w:pPr>
              <w:pStyle w:val="TAC"/>
              <w:rPr>
                <w:noProof/>
              </w:rPr>
            </w:pPr>
            <w:r w:rsidRPr="00A62BB0">
              <w:rPr>
                <w:noProof/>
              </w:rPr>
              <w:t>0.37</w:t>
            </w:r>
          </w:p>
        </w:tc>
        <w:tc>
          <w:tcPr>
            <w:tcW w:w="882" w:type="pct"/>
          </w:tcPr>
          <w:p w14:paraId="62BED221" w14:textId="77777777" w:rsidR="00F55E18" w:rsidRPr="00A62BB0" w:rsidRDefault="00F55E18" w:rsidP="00A27EB0">
            <w:pPr>
              <w:pStyle w:val="TAC"/>
              <w:rPr>
                <w:noProof/>
              </w:rPr>
            </w:pPr>
          </w:p>
        </w:tc>
      </w:tr>
      <w:tr w:rsidR="00F55E18" w:rsidRPr="00A62BB0" w14:paraId="222373CA" w14:textId="77777777" w:rsidTr="00A27EB0">
        <w:trPr>
          <w:trHeight w:val="163"/>
          <w:jc w:val="center"/>
        </w:trPr>
        <w:tc>
          <w:tcPr>
            <w:tcW w:w="2200" w:type="pct"/>
            <w:gridSpan w:val="4"/>
            <w:shd w:val="clear" w:color="auto" w:fill="auto"/>
          </w:tcPr>
          <w:p w14:paraId="2E73B73A" w14:textId="77777777" w:rsidR="00F55E18" w:rsidRPr="00A62BB0" w:rsidRDefault="00F55E18" w:rsidP="00A27EB0">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284906E3" w14:textId="77777777" w:rsidR="00F55E18" w:rsidRPr="00A62BB0" w:rsidRDefault="00F55E18" w:rsidP="00A27EB0">
            <w:pPr>
              <w:pStyle w:val="TAC"/>
              <w:rPr>
                <w:noProof/>
              </w:rPr>
            </w:pPr>
            <w:r w:rsidRPr="00A62BB0">
              <w:rPr>
                <w:noProof/>
              </w:rPr>
              <w:t>s</w:t>
            </w:r>
          </w:p>
        </w:tc>
        <w:tc>
          <w:tcPr>
            <w:tcW w:w="1210" w:type="pct"/>
            <w:shd w:val="clear" w:color="auto" w:fill="auto"/>
          </w:tcPr>
          <w:p w14:paraId="1499EBA3" w14:textId="77777777" w:rsidR="00F55E18" w:rsidRPr="00A62BB0" w:rsidRDefault="00F55E18" w:rsidP="00A27EB0">
            <w:pPr>
              <w:pStyle w:val="TAC"/>
              <w:rPr>
                <w:noProof/>
              </w:rPr>
            </w:pPr>
            <w:r w:rsidRPr="00A62BB0">
              <w:rPr>
                <w:noProof/>
              </w:rPr>
              <w:t>0.24</w:t>
            </w:r>
          </w:p>
        </w:tc>
        <w:tc>
          <w:tcPr>
            <w:tcW w:w="882" w:type="pct"/>
          </w:tcPr>
          <w:p w14:paraId="6FF19664" w14:textId="77777777" w:rsidR="00F55E18" w:rsidRPr="00A62BB0" w:rsidRDefault="00F55E18" w:rsidP="00A27EB0">
            <w:pPr>
              <w:pStyle w:val="TAC"/>
              <w:rPr>
                <w:noProof/>
              </w:rPr>
            </w:pPr>
          </w:p>
        </w:tc>
      </w:tr>
      <w:tr w:rsidR="00F55E18" w:rsidRPr="00A62BB0" w14:paraId="694D96B3" w14:textId="77777777" w:rsidTr="00A27EB0">
        <w:trPr>
          <w:trHeight w:val="163"/>
          <w:jc w:val="center"/>
        </w:trPr>
        <w:tc>
          <w:tcPr>
            <w:tcW w:w="2200" w:type="pct"/>
            <w:gridSpan w:val="4"/>
            <w:shd w:val="clear" w:color="auto" w:fill="auto"/>
          </w:tcPr>
          <w:p w14:paraId="451DD0CB" w14:textId="77777777" w:rsidR="00F55E18" w:rsidRPr="00A62BB0" w:rsidRDefault="00F55E18" w:rsidP="00A27EB0">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23DFCF5E" w14:textId="77777777" w:rsidR="00F55E18" w:rsidRPr="00A62BB0" w:rsidRDefault="00F55E18" w:rsidP="00A27EB0">
            <w:pPr>
              <w:pStyle w:val="TAC"/>
              <w:rPr>
                <w:noProof/>
              </w:rPr>
            </w:pPr>
            <w:r w:rsidRPr="00A62BB0">
              <w:rPr>
                <w:noProof/>
              </w:rPr>
              <w:t>s</w:t>
            </w:r>
          </w:p>
        </w:tc>
        <w:tc>
          <w:tcPr>
            <w:tcW w:w="1210" w:type="pct"/>
            <w:shd w:val="clear" w:color="auto" w:fill="auto"/>
          </w:tcPr>
          <w:p w14:paraId="5C2317E6" w14:textId="77777777" w:rsidR="00F55E18" w:rsidRPr="00A62BB0" w:rsidRDefault="00F55E18" w:rsidP="00A27EB0">
            <w:pPr>
              <w:pStyle w:val="TAC"/>
              <w:rPr>
                <w:noProof/>
              </w:rPr>
            </w:pPr>
            <w:r w:rsidRPr="00A62BB0">
              <w:rPr>
                <w:noProof/>
              </w:rPr>
              <w:t>0</w:t>
            </w:r>
          </w:p>
        </w:tc>
        <w:tc>
          <w:tcPr>
            <w:tcW w:w="882" w:type="pct"/>
          </w:tcPr>
          <w:p w14:paraId="4958A8B9" w14:textId="77777777" w:rsidR="00F55E18" w:rsidRPr="00A62BB0" w:rsidRDefault="00F55E18" w:rsidP="00A27EB0">
            <w:pPr>
              <w:pStyle w:val="TAC"/>
              <w:rPr>
                <w:noProof/>
              </w:rPr>
            </w:pPr>
          </w:p>
        </w:tc>
      </w:tr>
      <w:tr w:rsidR="00F55E18" w:rsidRPr="00A62BB0" w14:paraId="5F0E268A" w14:textId="77777777" w:rsidTr="00A27EB0">
        <w:trPr>
          <w:trHeight w:val="163"/>
          <w:jc w:val="center"/>
        </w:trPr>
        <w:tc>
          <w:tcPr>
            <w:tcW w:w="2200" w:type="pct"/>
            <w:gridSpan w:val="4"/>
            <w:shd w:val="clear" w:color="auto" w:fill="auto"/>
          </w:tcPr>
          <w:p w14:paraId="609B3488" w14:textId="77777777" w:rsidR="00F55E18" w:rsidRPr="00A62BB0" w:rsidRDefault="00F55E18" w:rsidP="00A27EB0">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3D3B27A3" w14:textId="77777777" w:rsidR="00F55E18" w:rsidRPr="00A62BB0" w:rsidRDefault="00F55E18" w:rsidP="00A27EB0">
            <w:pPr>
              <w:pStyle w:val="TAC"/>
              <w:rPr>
                <w:noProof/>
              </w:rPr>
            </w:pPr>
            <w:r w:rsidRPr="00A62BB0">
              <w:rPr>
                <w:noProof/>
              </w:rPr>
              <w:t>s</w:t>
            </w:r>
          </w:p>
        </w:tc>
        <w:tc>
          <w:tcPr>
            <w:tcW w:w="1210" w:type="pct"/>
            <w:shd w:val="clear" w:color="auto" w:fill="auto"/>
          </w:tcPr>
          <w:p w14:paraId="216C7714" w14:textId="77777777" w:rsidR="00F55E18" w:rsidRPr="00A62BB0" w:rsidRDefault="00F55E18" w:rsidP="00A27EB0">
            <w:pPr>
              <w:pStyle w:val="TAC"/>
              <w:rPr>
                <w:noProof/>
              </w:rPr>
            </w:pPr>
            <w:r w:rsidRPr="00A62BB0">
              <w:rPr>
                <w:noProof/>
              </w:rPr>
              <w:t>0.17</w:t>
            </w:r>
          </w:p>
        </w:tc>
        <w:tc>
          <w:tcPr>
            <w:tcW w:w="882" w:type="pct"/>
          </w:tcPr>
          <w:p w14:paraId="5920EC17" w14:textId="77777777" w:rsidR="00F55E18" w:rsidRPr="00A62BB0" w:rsidRDefault="00F55E18" w:rsidP="00A27EB0">
            <w:pPr>
              <w:pStyle w:val="TAC"/>
              <w:rPr>
                <w:noProof/>
              </w:rPr>
            </w:pPr>
          </w:p>
        </w:tc>
      </w:tr>
      <w:tr w:rsidR="00F55E18" w:rsidRPr="00A62BB0" w14:paraId="79221C66" w14:textId="77777777" w:rsidTr="00A27EB0">
        <w:trPr>
          <w:trHeight w:val="163"/>
          <w:jc w:val="center"/>
        </w:trPr>
        <w:tc>
          <w:tcPr>
            <w:tcW w:w="2200" w:type="pct"/>
            <w:gridSpan w:val="4"/>
            <w:shd w:val="clear" w:color="auto" w:fill="auto"/>
          </w:tcPr>
          <w:p w14:paraId="3CE96376" w14:textId="77777777" w:rsidR="00F55E18" w:rsidRPr="00A62BB0" w:rsidRDefault="00F55E18" w:rsidP="00A27EB0">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60996BD9" w14:textId="77777777" w:rsidR="00F55E18" w:rsidRPr="00A62BB0" w:rsidRDefault="00F55E18" w:rsidP="00A27EB0">
            <w:pPr>
              <w:pStyle w:val="TAC"/>
              <w:rPr>
                <w:noProof/>
              </w:rPr>
            </w:pPr>
            <w:r w:rsidRPr="00A62BB0">
              <w:rPr>
                <w:noProof/>
              </w:rPr>
              <w:t>s</w:t>
            </w:r>
          </w:p>
        </w:tc>
        <w:tc>
          <w:tcPr>
            <w:tcW w:w="1210" w:type="pct"/>
            <w:shd w:val="clear" w:color="auto" w:fill="auto"/>
          </w:tcPr>
          <w:p w14:paraId="78CB56B2" w14:textId="77777777" w:rsidR="00F55E18" w:rsidRPr="00A62BB0" w:rsidRDefault="00F55E18" w:rsidP="00A27EB0">
            <w:pPr>
              <w:pStyle w:val="TAC"/>
              <w:rPr>
                <w:noProof/>
              </w:rPr>
            </w:pPr>
            <w:r w:rsidRPr="00A62BB0">
              <w:rPr>
                <w:noProof/>
              </w:rPr>
              <w:t>0.13</w:t>
            </w:r>
          </w:p>
        </w:tc>
        <w:tc>
          <w:tcPr>
            <w:tcW w:w="882" w:type="pct"/>
          </w:tcPr>
          <w:p w14:paraId="2BC9D5F7" w14:textId="77777777" w:rsidR="00F55E18" w:rsidRPr="00A62BB0" w:rsidRDefault="00F55E18" w:rsidP="00A27EB0">
            <w:pPr>
              <w:pStyle w:val="TAC"/>
              <w:rPr>
                <w:noProof/>
              </w:rPr>
            </w:pPr>
          </w:p>
        </w:tc>
      </w:tr>
      <w:tr w:rsidR="00F55E18" w:rsidRPr="00A62BB0" w14:paraId="7F2767BA" w14:textId="77777777" w:rsidTr="00A27EB0">
        <w:trPr>
          <w:trHeight w:val="163"/>
          <w:jc w:val="center"/>
        </w:trPr>
        <w:tc>
          <w:tcPr>
            <w:tcW w:w="5000" w:type="pct"/>
            <w:gridSpan w:val="7"/>
            <w:shd w:val="clear" w:color="auto" w:fill="auto"/>
          </w:tcPr>
          <w:p w14:paraId="2CA873AF" w14:textId="77777777" w:rsidR="00F55E18" w:rsidRPr="00A62BB0" w:rsidRDefault="00F55E18" w:rsidP="00A27EB0">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556AD983" w14:textId="77777777" w:rsidR="00F55E18" w:rsidRPr="00A62BB0" w:rsidRDefault="00F55E18" w:rsidP="00A27EB0">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25C3556A" w14:textId="77777777" w:rsidR="00F55E18" w:rsidRPr="00A62BB0" w:rsidRDefault="00F55E18" w:rsidP="00F55E18">
      <w:pPr>
        <w:spacing w:before="120"/>
      </w:pPr>
    </w:p>
    <w:p w14:paraId="51B08D50" w14:textId="77777777" w:rsidR="00F55E18" w:rsidRPr="00A62BB0" w:rsidRDefault="00F55E18" w:rsidP="00F55E18">
      <w:pPr>
        <w:pStyle w:val="TH"/>
        <w:rPr>
          <w:lang w:val="en-US"/>
        </w:rPr>
      </w:pPr>
      <w:r w:rsidRPr="00A62BB0">
        <w:t xml:space="preserve">Table A.6.5.5.1.1-3: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F55E18" w:rsidRPr="00A62BB0" w14:paraId="06026A44" w14:textId="77777777" w:rsidTr="00A27EB0">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D2A0CAD" w14:textId="77777777" w:rsidR="00F55E18" w:rsidRPr="00A62BB0" w:rsidRDefault="00F55E18" w:rsidP="00A27EB0">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1354826" w14:textId="77777777" w:rsidR="00F55E18" w:rsidRPr="00A62BB0" w:rsidRDefault="00F55E18" w:rsidP="00A27EB0">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41DCB06" w14:textId="77777777" w:rsidR="00F55E18" w:rsidRPr="00A62BB0" w:rsidRDefault="00F55E18" w:rsidP="00A27EB0">
            <w:pPr>
              <w:pStyle w:val="TAH"/>
            </w:pPr>
            <w:r w:rsidRPr="00A62BB0">
              <w:t>Test 1</w:t>
            </w:r>
          </w:p>
        </w:tc>
      </w:tr>
      <w:tr w:rsidR="00F55E18" w:rsidRPr="00A62BB0" w14:paraId="3EA20FF1" w14:textId="77777777" w:rsidTr="00A27EB0">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5B37850" w14:textId="77777777" w:rsidR="00F55E18" w:rsidRPr="00A62BB0" w:rsidRDefault="00F55E18" w:rsidP="00A27EB0">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11B6515" w14:textId="77777777" w:rsidR="00F55E18" w:rsidRPr="00A62BB0" w:rsidRDefault="00F55E18" w:rsidP="00A27E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301D688" w14:textId="77777777" w:rsidR="00F55E18" w:rsidRPr="00A62BB0" w:rsidRDefault="00F55E18" w:rsidP="00A27EB0">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88FFBA5" w14:textId="77777777" w:rsidR="00F55E18" w:rsidRPr="00A62BB0" w:rsidRDefault="00F55E18" w:rsidP="00A27EB0">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6B5B36D" w14:textId="77777777" w:rsidR="00F55E18" w:rsidRPr="00A62BB0" w:rsidRDefault="00F55E18" w:rsidP="00A27EB0">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3B0FED8" w14:textId="77777777" w:rsidR="00F55E18" w:rsidRPr="00A62BB0" w:rsidRDefault="00F55E18" w:rsidP="00A27EB0">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82D5852" w14:textId="77777777" w:rsidR="00F55E18" w:rsidRPr="00A62BB0" w:rsidRDefault="00F55E18" w:rsidP="00A27EB0">
            <w:pPr>
              <w:pStyle w:val="TAH"/>
            </w:pPr>
            <w:r w:rsidRPr="00A62BB0">
              <w:t>T5</w:t>
            </w:r>
          </w:p>
        </w:tc>
      </w:tr>
      <w:tr w:rsidR="00F55E18" w:rsidRPr="00A62BB0" w14:paraId="4E676693" w14:textId="77777777" w:rsidTr="00A27EB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4A5555" w14:textId="77777777" w:rsidR="00F55E18" w:rsidRPr="00A62BB0" w:rsidRDefault="00F55E18" w:rsidP="00A27EB0">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0B89457" w14:textId="77777777" w:rsidR="00F55E18" w:rsidRPr="00A62BB0" w:rsidRDefault="00F55E18" w:rsidP="00A27EB0">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41FAE1E" w14:textId="77777777" w:rsidR="00F55E18" w:rsidRPr="00A62BB0" w:rsidRDefault="00F55E18" w:rsidP="00A27EB0">
            <w:pPr>
              <w:pStyle w:val="TAC"/>
            </w:pPr>
            <w:r w:rsidRPr="00A62BB0">
              <w:t>0</w:t>
            </w:r>
          </w:p>
        </w:tc>
      </w:tr>
      <w:tr w:rsidR="00F55E18" w:rsidRPr="00A62BB0" w14:paraId="5AADD416" w14:textId="77777777" w:rsidTr="00A27EB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D6FFA6" w14:textId="77777777" w:rsidR="00F55E18" w:rsidRPr="00A62BB0" w:rsidRDefault="00F55E18" w:rsidP="00A27EB0">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61A72E0"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FB5C0AF" w14:textId="77777777" w:rsidR="00F55E18" w:rsidRPr="00A62BB0" w:rsidRDefault="00F55E18" w:rsidP="00A27EB0">
            <w:pPr>
              <w:pStyle w:val="TAC"/>
            </w:pPr>
          </w:p>
        </w:tc>
      </w:tr>
      <w:tr w:rsidR="00F55E18" w:rsidRPr="00A62BB0" w14:paraId="6635208E"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AE3A04" w14:textId="77777777" w:rsidR="00F55E18" w:rsidRPr="00A62BB0" w:rsidRDefault="00F55E18" w:rsidP="00A27EB0">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BF4861F"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3EC9FE7F" w14:textId="77777777" w:rsidR="00F55E18" w:rsidRPr="00A62BB0" w:rsidRDefault="00F55E18" w:rsidP="00A27EB0">
            <w:pPr>
              <w:pStyle w:val="TAC"/>
            </w:pPr>
          </w:p>
        </w:tc>
      </w:tr>
      <w:tr w:rsidR="00F55E18" w:rsidRPr="00A62BB0" w14:paraId="50DC3E45"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F2EE04C" w14:textId="77777777" w:rsidR="00F55E18" w:rsidRPr="00A62BB0" w:rsidRDefault="00F55E18" w:rsidP="00A27EB0">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45F8EFC"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0FD4F69" w14:textId="77777777" w:rsidR="00F55E18" w:rsidRPr="00A62BB0" w:rsidRDefault="00F55E18" w:rsidP="00A27EB0">
            <w:pPr>
              <w:pStyle w:val="TAC"/>
            </w:pPr>
          </w:p>
        </w:tc>
      </w:tr>
      <w:tr w:rsidR="00F55E18" w:rsidRPr="00A62BB0" w14:paraId="4F30FAAA" w14:textId="77777777" w:rsidTr="00A27EB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4DAFB7" w14:textId="77777777" w:rsidR="00F55E18" w:rsidRPr="00A62BB0" w:rsidRDefault="00F55E18" w:rsidP="00A27EB0">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B5AC05E"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92BB87" w14:textId="77777777" w:rsidR="00F55E18" w:rsidRPr="00A62BB0" w:rsidRDefault="00F55E18" w:rsidP="00A27EB0">
            <w:pPr>
              <w:pStyle w:val="TAC"/>
            </w:pPr>
          </w:p>
        </w:tc>
      </w:tr>
      <w:tr w:rsidR="00F55E18" w:rsidRPr="00A62BB0" w14:paraId="6DE0EDD1"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50D36AF" w14:textId="77777777" w:rsidR="00F55E18" w:rsidRPr="00A62BB0" w:rsidRDefault="00F55E18" w:rsidP="00A27EB0">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6F792C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2C65612" w14:textId="77777777" w:rsidR="00F55E18" w:rsidRPr="00A62BB0" w:rsidRDefault="00F55E18" w:rsidP="00A27EB0">
            <w:pPr>
              <w:pStyle w:val="TAC"/>
            </w:pPr>
          </w:p>
        </w:tc>
      </w:tr>
      <w:tr w:rsidR="00F55E18" w:rsidRPr="00A62BB0" w14:paraId="085AE652"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105FBD" w14:textId="77777777" w:rsidR="00F55E18" w:rsidRPr="00A62BB0" w:rsidRDefault="00F55E18" w:rsidP="00A27EB0">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435B66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BA30747" w14:textId="77777777" w:rsidR="00F55E18" w:rsidRPr="00A62BB0" w:rsidRDefault="00F55E18" w:rsidP="00A27EB0">
            <w:pPr>
              <w:pStyle w:val="TAC"/>
            </w:pPr>
          </w:p>
        </w:tc>
      </w:tr>
      <w:tr w:rsidR="00F55E18" w:rsidRPr="00A62BB0" w14:paraId="4C9E3A1B"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427BC2" w14:textId="77777777" w:rsidR="00F55E18" w:rsidRPr="00A62BB0" w:rsidRDefault="00F55E18" w:rsidP="00A27EB0">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B927C2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DB179E5" w14:textId="77777777" w:rsidR="00F55E18" w:rsidRPr="00A62BB0" w:rsidRDefault="00F55E18" w:rsidP="00A27EB0">
            <w:pPr>
              <w:pStyle w:val="TAC"/>
            </w:pPr>
          </w:p>
        </w:tc>
      </w:tr>
      <w:tr w:rsidR="00F55E18" w:rsidRPr="00A62BB0" w14:paraId="17468196"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27F7A5" w14:textId="77777777" w:rsidR="00F55E18" w:rsidRPr="00A62BB0" w:rsidRDefault="00F55E18" w:rsidP="00A27EB0">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1546CFA" w14:textId="77777777" w:rsidR="00F55E18" w:rsidRPr="00A62BB0" w:rsidRDefault="00F55E18" w:rsidP="00A27EB0">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EE58C5D" w14:textId="77777777" w:rsidR="00F55E18" w:rsidRPr="00A62BB0" w:rsidRDefault="00F55E18" w:rsidP="00A27EB0">
            <w:pPr>
              <w:pStyle w:val="TAC"/>
            </w:pPr>
          </w:p>
        </w:tc>
      </w:tr>
      <w:tr w:rsidR="00F55E18" w:rsidRPr="00A62BB0" w14:paraId="13D90348" w14:textId="77777777" w:rsidTr="00A27EB0">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06E61B02" w14:textId="77777777" w:rsidR="00F55E18" w:rsidRPr="00A62BB0" w:rsidRDefault="00F55E18" w:rsidP="00A27EB0">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44A6C217"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4C70C632" w14:textId="77777777" w:rsidR="00F55E18" w:rsidRPr="00A62BB0" w:rsidRDefault="00F55E18" w:rsidP="00A27EB0">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D703DD7" w14:textId="77777777" w:rsidR="00F55E18" w:rsidRPr="00A62BB0" w:rsidRDefault="00F55E18" w:rsidP="00A27EB0">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6011421" w14:textId="77777777" w:rsidR="00F55E18" w:rsidRPr="00A62BB0" w:rsidRDefault="00F55E18" w:rsidP="00A27EB0">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26E2A94"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7643B84"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4C294B" w14:textId="77777777" w:rsidR="00F55E18" w:rsidRPr="00A62BB0" w:rsidRDefault="00F55E18" w:rsidP="00A27EB0">
            <w:pPr>
              <w:pStyle w:val="TAC"/>
              <w:rPr>
                <w:noProof/>
              </w:rPr>
            </w:pPr>
            <w:r w:rsidRPr="00A62BB0">
              <w:rPr>
                <w:rFonts w:eastAsia="MS Mincho"/>
              </w:rPr>
              <w:t>-12</w:t>
            </w:r>
          </w:p>
        </w:tc>
      </w:tr>
      <w:tr w:rsidR="00F55E18" w:rsidRPr="00A62BB0" w14:paraId="729D290E"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075F9D41"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A206DA6"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91B6B7F"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3BF7BA15" w14:textId="77777777" w:rsidR="00F55E18" w:rsidRPr="00A62BB0" w:rsidRDefault="00F55E18" w:rsidP="00A27EB0">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AA9464" w14:textId="77777777" w:rsidR="00F55E18" w:rsidRPr="00A62BB0" w:rsidRDefault="00F55E18" w:rsidP="00A27EB0">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00B953A"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7687DD5"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EB00AD9" w14:textId="77777777" w:rsidR="00F55E18" w:rsidRPr="00A62BB0" w:rsidRDefault="00F55E18" w:rsidP="00A27EB0">
            <w:pPr>
              <w:pStyle w:val="TAC"/>
              <w:rPr>
                <w:noProof/>
              </w:rPr>
            </w:pPr>
            <w:r w:rsidRPr="00A62BB0">
              <w:rPr>
                <w:rFonts w:eastAsia="MS Mincho"/>
              </w:rPr>
              <w:t>-12</w:t>
            </w:r>
          </w:p>
        </w:tc>
      </w:tr>
      <w:tr w:rsidR="00F55E18" w:rsidRPr="00A62BB0" w14:paraId="2D22C56D"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123CF29A"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733C2CE"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7C52FE8"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52CB8D4E" w14:textId="77777777" w:rsidR="00F55E18" w:rsidRPr="00A62BB0" w:rsidRDefault="00F55E18" w:rsidP="00A27EB0">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5F8C1C0" w14:textId="77777777" w:rsidR="00F55E18" w:rsidRPr="00A62BB0" w:rsidRDefault="00F55E18" w:rsidP="00A27EB0">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32DC97B"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972848"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7F13FA0" w14:textId="77777777" w:rsidR="00F55E18" w:rsidRPr="00A62BB0" w:rsidRDefault="00F55E18" w:rsidP="00A27EB0">
            <w:pPr>
              <w:pStyle w:val="TAC"/>
              <w:rPr>
                <w:noProof/>
              </w:rPr>
            </w:pPr>
            <w:r w:rsidRPr="00A62BB0">
              <w:rPr>
                <w:rFonts w:eastAsia="MS Mincho"/>
              </w:rPr>
              <w:t>-12</w:t>
            </w:r>
          </w:p>
        </w:tc>
      </w:tr>
      <w:tr w:rsidR="00F55E18" w:rsidRPr="00A62BB0" w14:paraId="75988AFA" w14:textId="77777777" w:rsidTr="00A27EB0">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29FCBA72" w14:textId="77777777" w:rsidR="00F55E18" w:rsidRPr="00A62BB0" w:rsidRDefault="00F55E18" w:rsidP="00A27EB0">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5F8964B4"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34E93D8F" w14:textId="77777777" w:rsidR="00F55E18" w:rsidRPr="00A62BB0" w:rsidRDefault="00F55E18" w:rsidP="00A27EB0">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2EB6D90"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D72C9D"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5D77440"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93A6B2"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C6EE6C8" w14:textId="77777777" w:rsidR="00F55E18" w:rsidRPr="00A62BB0" w:rsidRDefault="00F55E18" w:rsidP="00A27EB0">
            <w:pPr>
              <w:pStyle w:val="TAC"/>
              <w:rPr>
                <w:noProof/>
              </w:rPr>
            </w:pPr>
            <w:r w:rsidRPr="00B3067E">
              <w:rPr>
                <w:rFonts w:eastAsia="MS Mincho"/>
              </w:rPr>
              <w:t>10</w:t>
            </w:r>
          </w:p>
        </w:tc>
      </w:tr>
      <w:tr w:rsidR="00F55E18" w:rsidRPr="00A62BB0" w14:paraId="41360BEC"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781890A1"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61715B69"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54CCACC6"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4B0D1BC5"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0EF275D"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1C5E99D"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09FE2CF"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CCF093" w14:textId="77777777" w:rsidR="00F55E18" w:rsidRPr="00A62BB0" w:rsidRDefault="00F55E18" w:rsidP="00A27EB0">
            <w:pPr>
              <w:pStyle w:val="TAC"/>
              <w:rPr>
                <w:noProof/>
              </w:rPr>
            </w:pPr>
            <w:r w:rsidRPr="00B3067E">
              <w:rPr>
                <w:rFonts w:eastAsia="MS Mincho"/>
              </w:rPr>
              <w:t>10</w:t>
            </w:r>
          </w:p>
        </w:tc>
      </w:tr>
      <w:tr w:rsidR="00F55E18" w:rsidRPr="00A62BB0" w14:paraId="705C1D19"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51743260"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71BD7E50"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DA3C36B"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5E8C9931"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DDC4EA"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0D8363A"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1A51428"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5030824" w14:textId="77777777" w:rsidR="00F55E18" w:rsidRPr="00A62BB0" w:rsidRDefault="00F55E18" w:rsidP="00A27EB0">
            <w:pPr>
              <w:pStyle w:val="TAC"/>
              <w:rPr>
                <w:noProof/>
              </w:rPr>
            </w:pPr>
            <w:r w:rsidRPr="00B3067E">
              <w:rPr>
                <w:rFonts w:eastAsia="MS Mincho"/>
              </w:rPr>
              <w:t>10</w:t>
            </w:r>
          </w:p>
        </w:tc>
      </w:tr>
      <w:tr w:rsidR="00F55E18" w:rsidRPr="00A62BB0" w14:paraId="69C8BF6F"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18D547FD" w14:textId="77777777" w:rsidR="00F55E18" w:rsidRPr="00A62BB0" w:rsidRDefault="00F55E18" w:rsidP="00A27EB0">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49376AC9" w14:textId="77777777" w:rsidR="00F55E18" w:rsidRPr="00A62BB0" w:rsidRDefault="00F55E18" w:rsidP="00A27EB0">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6E086B7F" w14:textId="77777777" w:rsidR="00F55E18" w:rsidRPr="00A62BB0" w:rsidRDefault="00F55E18" w:rsidP="00A27EB0">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5410D61B" w14:textId="77777777" w:rsidR="00F55E18" w:rsidRPr="00B3067E" w:rsidRDefault="00F55E18" w:rsidP="00A27EB0">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4F2A419" w14:textId="77777777" w:rsidR="00F55E18" w:rsidRPr="00B3067E" w:rsidRDefault="00F55E18" w:rsidP="00A27EB0">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B8E2834" w14:textId="77777777" w:rsidR="00F55E18" w:rsidRPr="00B3067E" w:rsidRDefault="00F55E18" w:rsidP="00A27EB0">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7A9138D" w14:textId="77777777" w:rsidR="00F55E18" w:rsidRPr="00B3067E" w:rsidRDefault="00F55E18" w:rsidP="00A27EB0">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C5FFF0F" w14:textId="77777777" w:rsidR="00F55E18" w:rsidRPr="00B3067E" w:rsidRDefault="00F55E18" w:rsidP="00A27EB0">
            <w:pPr>
              <w:pStyle w:val="TAC"/>
              <w:rPr>
                <w:rFonts w:eastAsia="MS Mincho"/>
              </w:rPr>
            </w:pPr>
            <w:r w:rsidRPr="00B3067E">
              <w:rPr>
                <w:rFonts w:eastAsia="MS Mincho"/>
              </w:rPr>
              <w:t>-88</w:t>
            </w:r>
          </w:p>
        </w:tc>
      </w:tr>
      <w:tr w:rsidR="00F55E18" w:rsidRPr="00A62BB0" w14:paraId="3998E859"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5564EF1F"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1C366463" w14:textId="77777777" w:rsidR="00F55E18" w:rsidRPr="00A62BB0" w:rsidRDefault="00F55E18" w:rsidP="00A27EB0">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6DB5E18F" w14:textId="77777777" w:rsidR="00F55E18" w:rsidRPr="00A62BB0" w:rsidRDefault="00F55E18" w:rsidP="00A27EB0">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759B229B" w14:textId="77777777" w:rsidR="00F55E18" w:rsidRPr="00B3067E" w:rsidRDefault="00F55E18" w:rsidP="00A27EB0">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B8B97A8" w14:textId="77777777" w:rsidR="00F55E18" w:rsidRPr="00B3067E" w:rsidRDefault="00F55E18" w:rsidP="00A27EB0">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545F1E8" w14:textId="77777777" w:rsidR="00F55E18" w:rsidRPr="00B3067E" w:rsidRDefault="00F55E18" w:rsidP="00A27EB0">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75E1E02" w14:textId="77777777" w:rsidR="00F55E18" w:rsidRPr="00B3067E" w:rsidRDefault="00F55E18" w:rsidP="00A27EB0">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0B20C91" w14:textId="77777777" w:rsidR="00F55E18" w:rsidRPr="00B3067E" w:rsidRDefault="00F55E18" w:rsidP="00A27EB0">
            <w:pPr>
              <w:pStyle w:val="TAC"/>
              <w:rPr>
                <w:rFonts w:eastAsia="MS Mincho"/>
              </w:rPr>
            </w:pPr>
            <w:r w:rsidRPr="00B3067E">
              <w:rPr>
                <w:rFonts w:eastAsia="MS Mincho"/>
              </w:rPr>
              <w:t>-88</w:t>
            </w:r>
          </w:p>
        </w:tc>
      </w:tr>
      <w:tr w:rsidR="00F55E18" w:rsidRPr="00A62BB0" w14:paraId="01F1C40D"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3A1677B9"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0AFBC270" w14:textId="77777777" w:rsidR="00F55E18" w:rsidRPr="00A62BB0" w:rsidRDefault="00F55E18" w:rsidP="00A27EB0">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75EE813"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0EFA133F" w14:textId="77777777" w:rsidR="00F55E18" w:rsidRPr="00B3067E" w:rsidRDefault="00F55E18" w:rsidP="00A27EB0">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AC1128F" w14:textId="77777777" w:rsidR="00F55E18" w:rsidRPr="00B3067E" w:rsidRDefault="00F55E18" w:rsidP="00A27EB0">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BF1B40B" w14:textId="77777777" w:rsidR="00F55E18" w:rsidRPr="00B3067E" w:rsidRDefault="00F55E18" w:rsidP="00A27EB0">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294D766" w14:textId="77777777" w:rsidR="00F55E18" w:rsidRPr="00B3067E" w:rsidRDefault="00F55E18" w:rsidP="00A27EB0">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3182FE1" w14:textId="77777777" w:rsidR="00F55E18" w:rsidRPr="00B3067E" w:rsidRDefault="00F55E18" w:rsidP="00A27EB0">
            <w:pPr>
              <w:pStyle w:val="TAC"/>
              <w:rPr>
                <w:rFonts w:eastAsia="MS Mincho"/>
              </w:rPr>
            </w:pPr>
            <w:r w:rsidRPr="00B3067E">
              <w:rPr>
                <w:rFonts w:eastAsia="MS Mincho"/>
              </w:rPr>
              <w:t>-85</w:t>
            </w:r>
          </w:p>
        </w:tc>
      </w:tr>
      <w:tr w:rsidR="00F55E18" w:rsidRPr="00A62BB0" w14:paraId="1C5D9A88" w14:textId="77777777" w:rsidTr="00A27EB0">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32FADD32" w14:textId="77777777" w:rsidR="00F55E18" w:rsidRPr="00A62BB0" w:rsidRDefault="00F55E18" w:rsidP="00A27EB0">
            <w:pPr>
              <w:pStyle w:val="TAL"/>
            </w:pPr>
            <w:r w:rsidRPr="00A62BB0">
              <w:rPr>
                <w:position w:val="-12"/>
              </w:rPr>
              <w:object w:dxaOrig="420" w:dyaOrig="420" w14:anchorId="4CA1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91575634" r:id="rId14"/>
              </w:object>
            </w:r>
          </w:p>
        </w:tc>
        <w:tc>
          <w:tcPr>
            <w:tcW w:w="1701" w:type="dxa"/>
            <w:tcBorders>
              <w:top w:val="single" w:sz="4" w:space="0" w:color="auto"/>
              <w:left w:val="single" w:sz="4" w:space="0" w:color="auto"/>
              <w:bottom w:val="single" w:sz="4" w:space="0" w:color="auto"/>
              <w:right w:val="single" w:sz="4" w:space="0" w:color="auto"/>
            </w:tcBorders>
            <w:hideMark/>
          </w:tcPr>
          <w:p w14:paraId="5D04A307"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5EF288D" w14:textId="77777777" w:rsidR="00F55E18" w:rsidRPr="00A62BB0" w:rsidRDefault="00F55E18" w:rsidP="00A27EB0">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2F35702" w14:textId="77777777" w:rsidR="00F55E18" w:rsidRPr="00A62BB0" w:rsidRDefault="00F55E18" w:rsidP="00A27EB0">
            <w:pPr>
              <w:pStyle w:val="TAC"/>
            </w:pPr>
            <w:r w:rsidRPr="00A62BB0">
              <w:t>-98</w:t>
            </w:r>
          </w:p>
        </w:tc>
      </w:tr>
      <w:tr w:rsidR="00F55E18" w:rsidRPr="00A62BB0" w14:paraId="03BE79FE" w14:textId="77777777" w:rsidTr="00A27EB0">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4DFE0CBA"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3B13B0"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36F11CA"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0A5DD5" w14:textId="77777777" w:rsidR="00F55E18" w:rsidRPr="00A62BB0" w:rsidRDefault="00F55E18" w:rsidP="00A27EB0">
            <w:pPr>
              <w:pStyle w:val="TAC"/>
            </w:pPr>
            <w:r w:rsidRPr="00A62BB0">
              <w:t>-98</w:t>
            </w:r>
          </w:p>
        </w:tc>
      </w:tr>
      <w:tr w:rsidR="00F55E18" w:rsidRPr="00A62BB0" w14:paraId="4B6C2E1C" w14:textId="77777777" w:rsidTr="00A27EB0">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3D5AAEEF"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AF5E05D"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5AD2BF3"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F7BCCC9" w14:textId="77777777" w:rsidR="00F55E18" w:rsidRPr="00A62BB0" w:rsidRDefault="00F55E18" w:rsidP="00A27EB0">
            <w:pPr>
              <w:pStyle w:val="TAC"/>
            </w:pPr>
            <w:r w:rsidRPr="00A62BB0">
              <w:t>-98</w:t>
            </w:r>
          </w:p>
        </w:tc>
      </w:tr>
      <w:tr w:rsidR="00F55E18" w:rsidRPr="00A62BB0" w14:paraId="13315DA9" w14:textId="77777777" w:rsidTr="00A27EB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031C204" w14:textId="77777777" w:rsidR="00F55E18" w:rsidRPr="00A62BB0" w:rsidRDefault="00F55E18" w:rsidP="00A27EB0">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FECBEC3"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5F183B" w14:textId="77777777" w:rsidR="00F55E18" w:rsidRPr="00A62BB0" w:rsidRDefault="00F55E18" w:rsidP="00A27EB0">
            <w:pPr>
              <w:pStyle w:val="TAC"/>
              <w:rPr>
                <w:rFonts w:eastAsia="MS Mincho"/>
              </w:rPr>
            </w:pPr>
            <w:r w:rsidRPr="00A62BB0">
              <w:rPr>
                <w:rFonts w:eastAsia="MS Mincho"/>
              </w:rPr>
              <w:t>TDL-C 300ns 100Hz</w:t>
            </w:r>
          </w:p>
        </w:tc>
      </w:tr>
      <w:tr w:rsidR="00F55E18" w:rsidRPr="00A62BB0" w14:paraId="724E0698" w14:textId="77777777" w:rsidTr="00A27EB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7E2E825"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6F0C5C9"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DE06A89"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56404A8"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6913504F"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4FCD825"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12FCB712"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0407E6CA"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3E2D7E2B" w14:textId="77777777" w:rsidR="00F55E18" w:rsidRPr="00A62BB0" w:rsidRDefault="00F55E18" w:rsidP="00A27EB0">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365FE04B" w14:textId="77777777" w:rsidR="00F55E18" w:rsidRPr="00A62BB0" w:rsidRDefault="00F55E18" w:rsidP="00F55E18">
      <w:pPr>
        <w:spacing w:after="120"/>
        <w:rPr>
          <w:rFonts w:eastAsia="MS Mincho"/>
          <w:lang w:val="en-US"/>
        </w:rPr>
      </w:pPr>
    </w:p>
    <w:p w14:paraId="172C6674" w14:textId="77777777" w:rsidR="00F55E18" w:rsidRPr="00A62BB0" w:rsidRDefault="00F55E18" w:rsidP="00F55E18">
      <w:pPr>
        <w:pStyle w:val="TH"/>
        <w:rPr>
          <w:lang w:val="en-US"/>
        </w:rPr>
      </w:pPr>
      <w:r w:rsidRPr="00A62BB0">
        <w:rPr>
          <w:lang w:val="en-US"/>
        </w:rPr>
        <w:t>Table A.6.5.5.1.1-4:</w:t>
      </w:r>
      <w:r w:rsidRPr="00FA49FA">
        <w:rPr>
          <w:lang w:val="en-US"/>
        </w:rPr>
        <w:t xml:space="preserve"> </w:t>
      </w:r>
      <w:r w:rsidRPr="00FA49FA">
        <w:t>Void</w:t>
      </w:r>
    </w:p>
    <w:p w14:paraId="1D633560" w14:textId="77777777" w:rsidR="00F55E18" w:rsidRPr="00A62BB0" w:rsidRDefault="00F55E18" w:rsidP="00F55E18"/>
    <w:p w14:paraId="0203776D" w14:textId="77777777" w:rsidR="00F55E18" w:rsidRPr="00B3067E" w:rsidRDefault="00F55E18" w:rsidP="00F55E18">
      <w:pPr>
        <w:pStyle w:val="TH"/>
      </w:pPr>
      <w:r w:rsidRPr="00A62BB0">
        <w:t xml:space="preserve"> </w:t>
      </w:r>
      <w:bookmarkStart w:id="11" w:name="_Toc535476558"/>
      <w:r w:rsidRPr="00B3067E">
        <w:rPr>
          <w:noProof/>
          <w:lang w:val="en-US" w:eastAsia="zh-CN"/>
        </w:rPr>
        <w:drawing>
          <wp:inline distT="0" distB="0" distL="0" distR="0" wp14:anchorId="4C857CC9" wp14:editId="3810F6C6">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14:paraId="5A093204" w14:textId="77777777" w:rsidR="00F55E18" w:rsidRPr="00B3067E" w:rsidRDefault="00F55E18" w:rsidP="00F55E18">
      <w:pPr>
        <w:pStyle w:val="TF"/>
        <w:rPr>
          <w:lang w:val="en-US"/>
        </w:rPr>
      </w:pPr>
      <w:r w:rsidRPr="00B3067E">
        <w:rPr>
          <w:lang w:val="en-US"/>
        </w:rPr>
        <w:t>Figure A.6.5.5.1.1-1: SNR and L1-RSRP variation SSB for SSB-based beam failure detection and link recovery testing in non-DRX mode</w:t>
      </w:r>
    </w:p>
    <w:p w14:paraId="2DD09DBF" w14:textId="77777777" w:rsidR="00F55E18" w:rsidRPr="00A62BB0" w:rsidRDefault="00F55E18" w:rsidP="00F55E18">
      <w:pPr>
        <w:pStyle w:val="Heading5"/>
        <w:rPr>
          <w:snapToGrid w:val="0"/>
        </w:rPr>
      </w:pPr>
      <w:r w:rsidRPr="00CF4938">
        <w:t>A.6.5.5.1.2</w:t>
      </w:r>
      <w:r w:rsidRPr="00CF4938">
        <w:tab/>
        <w:t>Test Requirements</w:t>
      </w:r>
      <w:bookmarkEnd w:id="11"/>
    </w:p>
    <w:p w14:paraId="37406E25" w14:textId="77777777" w:rsidR="00F55E18" w:rsidRPr="00A62BB0" w:rsidRDefault="00F55E18" w:rsidP="00F55E18">
      <w:r w:rsidRPr="00A62BB0">
        <w:t xml:space="preserve">The UE behaviour during time durations T1, T2, T3, T4 </w:t>
      </w:r>
      <w:r w:rsidRPr="00A62BB0">
        <w:rPr>
          <w:lang w:eastAsia="zh-CN"/>
        </w:rPr>
        <w:t xml:space="preserve">and </w:t>
      </w:r>
      <w:r w:rsidRPr="00A62BB0">
        <w:t>T5 shall be as follows:</w:t>
      </w:r>
    </w:p>
    <w:p w14:paraId="3DCE5F67" w14:textId="77777777" w:rsidR="00F55E18" w:rsidRPr="00A62BB0" w:rsidRDefault="00F55E18" w:rsidP="00F55E1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12EC3B7" w14:textId="77777777" w:rsidR="00F55E18" w:rsidRPr="00A62BB0" w:rsidRDefault="00F55E18" w:rsidP="00F55E1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A172064" w14:textId="77777777" w:rsidR="00F55E18" w:rsidRPr="00A62BB0" w:rsidRDefault="00F55E18" w:rsidP="00F55E1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4427F29" w14:textId="77777777" w:rsidR="00F55E18" w:rsidRPr="00FA49FA" w:rsidRDefault="00F55E18" w:rsidP="00F55E18">
      <w:r w:rsidRPr="00FA49FA">
        <w:t xml:space="preserve">No later than time point F occurring no later than D1 = 120+10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61511C6" w14:textId="77777777" w:rsidR="00F55E18" w:rsidRPr="00A62BB0" w:rsidRDefault="00F55E18" w:rsidP="00F55E18">
      <w:r w:rsidRPr="00A62BB0">
        <w:t>Test is concluded once the test equipment has received the initial preamble transmission from the UE. The rate of correct events observed during repeated tests shall be at least 90%.</w:t>
      </w:r>
    </w:p>
    <w:p w14:paraId="0157B685" w14:textId="77777777" w:rsidR="00F55E18" w:rsidRPr="00A62BB0" w:rsidRDefault="00F55E18" w:rsidP="00F55E18">
      <w:pPr>
        <w:pStyle w:val="Heading4"/>
      </w:pPr>
      <w:bookmarkStart w:id="12" w:name="_Toc535476559"/>
      <w:r w:rsidRPr="009264FA">
        <w:t>A.6.5.5</w:t>
      </w:r>
      <w:r w:rsidRPr="00A62BB0">
        <w:t>.2</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SSB-based BFD and LR in DRX mode</w:t>
      </w:r>
      <w:bookmarkEnd w:id="12"/>
    </w:p>
    <w:p w14:paraId="1D01BAC6" w14:textId="77777777" w:rsidR="00F55E18" w:rsidRPr="00A62BB0" w:rsidRDefault="00F55E18" w:rsidP="00F55E18">
      <w:pPr>
        <w:pStyle w:val="Heading5"/>
        <w:rPr>
          <w:snapToGrid w:val="0"/>
        </w:rPr>
      </w:pPr>
      <w:bookmarkStart w:id="13" w:name="_Toc535476560"/>
      <w:r w:rsidRPr="009264FA">
        <w:rPr>
          <w:snapToGrid w:val="0"/>
          <w:lang w:eastAsia="zh-CN"/>
        </w:rPr>
        <w:t>A.6.5.5.2.1</w:t>
      </w:r>
      <w:r w:rsidRPr="00A62BB0">
        <w:rPr>
          <w:snapToGrid w:val="0"/>
          <w:lang w:eastAsia="zh-CN"/>
        </w:rPr>
        <w:tab/>
        <w:t>Test Purpose and Environment</w:t>
      </w:r>
      <w:bookmarkEnd w:id="13"/>
    </w:p>
    <w:p w14:paraId="66670915" w14:textId="77777777" w:rsidR="00F55E18" w:rsidRPr="00A62BB0" w:rsidRDefault="00F55E18" w:rsidP="00F55E1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19D45717" w14:textId="77777777" w:rsidR="00F55E18" w:rsidRPr="00B3067E" w:rsidRDefault="00F55E18" w:rsidP="00F55E18">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21DD118" w14:textId="77777777" w:rsidR="00F55E18" w:rsidRPr="00A62BB0" w:rsidRDefault="00F55E18" w:rsidP="00F55E18">
      <w:pPr>
        <w:pStyle w:val="TH"/>
      </w:pPr>
      <w:r w:rsidRPr="00A62BB0">
        <w:t xml:space="preserve">Table A.6.5.5.2.1-1: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5E18" w:rsidRPr="00A62BB0" w14:paraId="56A77AC3" w14:textId="77777777" w:rsidTr="00A27EB0">
        <w:trPr>
          <w:trHeight w:val="267"/>
          <w:jc w:val="center"/>
        </w:trPr>
        <w:tc>
          <w:tcPr>
            <w:tcW w:w="2265" w:type="dxa"/>
            <w:shd w:val="clear" w:color="auto" w:fill="auto"/>
          </w:tcPr>
          <w:p w14:paraId="4CEB40FD"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828F763"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Description</w:t>
            </w:r>
          </w:p>
        </w:tc>
      </w:tr>
      <w:tr w:rsidR="00F55E18" w:rsidRPr="00A62BB0" w14:paraId="412BFCF7" w14:textId="77777777" w:rsidTr="00A27EB0">
        <w:trPr>
          <w:trHeight w:val="270"/>
          <w:jc w:val="center"/>
        </w:trPr>
        <w:tc>
          <w:tcPr>
            <w:tcW w:w="2265" w:type="dxa"/>
            <w:shd w:val="clear" w:color="auto" w:fill="auto"/>
          </w:tcPr>
          <w:p w14:paraId="721D76F5" w14:textId="77777777" w:rsidR="00F55E18" w:rsidRPr="00A62BB0" w:rsidRDefault="00F55E18" w:rsidP="00A27EB0">
            <w:pPr>
              <w:keepNext/>
              <w:keepLines/>
              <w:spacing w:after="0"/>
              <w:rPr>
                <w:rFonts w:ascii="Arial" w:hAnsi="Arial"/>
                <w:sz w:val="18"/>
              </w:rPr>
            </w:pPr>
            <w:r w:rsidRPr="00A62BB0">
              <w:rPr>
                <w:rFonts w:ascii="Arial" w:hAnsi="Arial"/>
                <w:sz w:val="18"/>
              </w:rPr>
              <w:t>1</w:t>
            </w:r>
          </w:p>
        </w:tc>
        <w:tc>
          <w:tcPr>
            <w:tcW w:w="6905" w:type="dxa"/>
            <w:shd w:val="clear" w:color="auto" w:fill="auto"/>
          </w:tcPr>
          <w:p w14:paraId="6F699953" w14:textId="77777777" w:rsidR="00F55E18" w:rsidRPr="00A62BB0" w:rsidRDefault="00F55E18" w:rsidP="00A27EB0">
            <w:pPr>
              <w:keepNext/>
              <w:keepLines/>
              <w:spacing w:after="0"/>
              <w:rPr>
                <w:rFonts w:ascii="Arial" w:hAnsi="Arial"/>
                <w:sz w:val="18"/>
              </w:rPr>
            </w:pPr>
            <w:r w:rsidRPr="00A62BB0">
              <w:rPr>
                <w:rFonts w:ascii="Arial" w:hAnsi="Arial"/>
                <w:sz w:val="18"/>
              </w:rPr>
              <w:t>FDD duplex mode, 15 kHz SSB SCS, 10 MHz bandwidth</w:t>
            </w:r>
          </w:p>
        </w:tc>
      </w:tr>
      <w:tr w:rsidR="00F55E18" w:rsidRPr="00A62BB0" w14:paraId="2B1CC18F" w14:textId="77777777" w:rsidTr="00A27EB0">
        <w:trPr>
          <w:trHeight w:val="267"/>
          <w:jc w:val="center"/>
        </w:trPr>
        <w:tc>
          <w:tcPr>
            <w:tcW w:w="2265" w:type="dxa"/>
            <w:shd w:val="clear" w:color="auto" w:fill="auto"/>
          </w:tcPr>
          <w:p w14:paraId="4F94544A" w14:textId="77777777" w:rsidR="00F55E18" w:rsidRPr="00A62BB0" w:rsidRDefault="00F55E18" w:rsidP="00A27EB0">
            <w:pPr>
              <w:keepNext/>
              <w:keepLines/>
              <w:spacing w:after="0"/>
              <w:rPr>
                <w:rFonts w:ascii="Arial" w:hAnsi="Arial"/>
                <w:sz w:val="18"/>
              </w:rPr>
            </w:pPr>
            <w:r w:rsidRPr="00A62BB0">
              <w:rPr>
                <w:rFonts w:ascii="Arial" w:hAnsi="Arial"/>
                <w:sz w:val="18"/>
              </w:rPr>
              <w:t>2</w:t>
            </w:r>
          </w:p>
        </w:tc>
        <w:tc>
          <w:tcPr>
            <w:tcW w:w="6905" w:type="dxa"/>
            <w:shd w:val="clear" w:color="auto" w:fill="auto"/>
          </w:tcPr>
          <w:p w14:paraId="08727C71" w14:textId="77777777" w:rsidR="00F55E18" w:rsidRPr="00A62BB0" w:rsidRDefault="00F55E18" w:rsidP="00A27EB0">
            <w:pPr>
              <w:keepNext/>
              <w:keepLines/>
              <w:spacing w:after="0"/>
              <w:rPr>
                <w:rFonts w:ascii="Arial" w:hAnsi="Arial"/>
                <w:sz w:val="18"/>
              </w:rPr>
            </w:pPr>
            <w:r w:rsidRPr="00A62BB0">
              <w:rPr>
                <w:rFonts w:ascii="Arial" w:hAnsi="Arial"/>
                <w:sz w:val="18"/>
              </w:rPr>
              <w:t>TDD duplex mode, 15 kHz SSB SCS, 10 MHz bandwidth</w:t>
            </w:r>
          </w:p>
        </w:tc>
      </w:tr>
      <w:tr w:rsidR="00F55E18" w:rsidRPr="00A62BB0" w14:paraId="0912AFBE" w14:textId="77777777" w:rsidTr="00A27EB0">
        <w:trPr>
          <w:trHeight w:val="267"/>
          <w:jc w:val="center"/>
        </w:trPr>
        <w:tc>
          <w:tcPr>
            <w:tcW w:w="2265" w:type="dxa"/>
            <w:shd w:val="clear" w:color="auto" w:fill="auto"/>
          </w:tcPr>
          <w:p w14:paraId="093A61DF" w14:textId="77777777" w:rsidR="00F55E18" w:rsidRPr="00A62BB0" w:rsidRDefault="00F55E18" w:rsidP="00A27EB0">
            <w:pPr>
              <w:keepNext/>
              <w:keepLines/>
              <w:spacing w:after="0"/>
              <w:rPr>
                <w:rFonts w:ascii="Arial" w:hAnsi="Arial"/>
                <w:sz w:val="18"/>
              </w:rPr>
            </w:pPr>
            <w:r w:rsidRPr="00A62BB0">
              <w:rPr>
                <w:rFonts w:ascii="Arial" w:hAnsi="Arial"/>
                <w:sz w:val="18"/>
              </w:rPr>
              <w:t>3</w:t>
            </w:r>
          </w:p>
        </w:tc>
        <w:tc>
          <w:tcPr>
            <w:tcW w:w="6905" w:type="dxa"/>
            <w:shd w:val="clear" w:color="auto" w:fill="auto"/>
          </w:tcPr>
          <w:p w14:paraId="1FC9501A" w14:textId="77777777" w:rsidR="00F55E18" w:rsidRPr="00A62BB0" w:rsidRDefault="00F55E18" w:rsidP="00A27EB0">
            <w:pPr>
              <w:keepNext/>
              <w:keepLines/>
              <w:spacing w:after="0"/>
              <w:rPr>
                <w:rFonts w:ascii="Arial" w:hAnsi="Arial"/>
                <w:sz w:val="18"/>
              </w:rPr>
            </w:pPr>
            <w:r w:rsidRPr="00FA49FA">
              <w:rPr>
                <w:rFonts w:ascii="Arial" w:hAnsi="Arial"/>
                <w:sz w:val="18"/>
              </w:rPr>
              <w:t>TDD duplex mode, 30 kHz SSB SCS, 40 MHz bandwidth</w:t>
            </w:r>
          </w:p>
        </w:tc>
      </w:tr>
      <w:tr w:rsidR="00F55E18" w:rsidRPr="00A62BB0" w14:paraId="134D0E39" w14:textId="77777777" w:rsidTr="00A27EB0">
        <w:trPr>
          <w:trHeight w:val="267"/>
          <w:jc w:val="center"/>
        </w:trPr>
        <w:tc>
          <w:tcPr>
            <w:tcW w:w="9170" w:type="dxa"/>
            <w:gridSpan w:val="2"/>
            <w:shd w:val="clear" w:color="auto" w:fill="auto"/>
          </w:tcPr>
          <w:p w14:paraId="2CECCBA4"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E276AAA" w14:textId="77777777" w:rsidR="00F55E18" w:rsidRPr="00A62BB0" w:rsidRDefault="00F55E18" w:rsidP="00F55E18">
      <w:pPr>
        <w:spacing w:before="120"/>
      </w:pPr>
    </w:p>
    <w:p w14:paraId="1933B9F3" w14:textId="77777777" w:rsidR="00F55E18" w:rsidRPr="00A62BB0" w:rsidRDefault="00F55E18" w:rsidP="00F55E18">
      <w:pPr>
        <w:pStyle w:val="TH"/>
        <w:rPr>
          <w:lang w:val="en-US"/>
        </w:rPr>
      </w:pPr>
      <w:r w:rsidRPr="00A62BB0">
        <w:rPr>
          <w:lang w:val="en-US"/>
        </w:rPr>
        <w:t xml:space="preserve">Table A.6.5.5.2.1-2: General test parameters for FR1 </w:t>
      </w:r>
      <w:proofErr w:type="spellStart"/>
      <w:r w:rsidRPr="00A62BB0">
        <w:rPr>
          <w:lang w:val="en-US"/>
        </w:rPr>
        <w:t>PCell</w:t>
      </w:r>
      <w:proofErr w:type="spellEnd"/>
      <w:r w:rsidRPr="00A62BB0">
        <w:rPr>
          <w:lang w:val="en-US"/>
        </w:rPr>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F55E18" w:rsidRPr="00A62BB0" w14:paraId="6ECC9F2C" w14:textId="77777777" w:rsidTr="00A27EB0">
        <w:trPr>
          <w:trHeight w:val="163"/>
          <w:jc w:val="center"/>
        </w:trPr>
        <w:tc>
          <w:tcPr>
            <w:tcW w:w="2271" w:type="pct"/>
            <w:gridSpan w:val="4"/>
            <w:tcBorders>
              <w:bottom w:val="nil"/>
            </w:tcBorders>
            <w:shd w:val="clear" w:color="auto" w:fill="auto"/>
          </w:tcPr>
          <w:p w14:paraId="70716FF9" w14:textId="77777777" w:rsidR="00F55E18" w:rsidRPr="00A62BB0" w:rsidRDefault="00F55E18" w:rsidP="00A27EB0">
            <w:pPr>
              <w:pStyle w:val="TAH"/>
              <w:rPr>
                <w:noProof/>
              </w:rPr>
            </w:pPr>
            <w:r w:rsidRPr="00A62BB0">
              <w:rPr>
                <w:noProof/>
              </w:rPr>
              <w:t>Parameter</w:t>
            </w:r>
          </w:p>
        </w:tc>
        <w:tc>
          <w:tcPr>
            <w:tcW w:w="685" w:type="pct"/>
            <w:tcBorders>
              <w:bottom w:val="nil"/>
            </w:tcBorders>
            <w:shd w:val="clear" w:color="auto" w:fill="auto"/>
          </w:tcPr>
          <w:p w14:paraId="4AE19559" w14:textId="77777777" w:rsidR="00F55E18" w:rsidRPr="00A62BB0" w:rsidRDefault="00F55E18" w:rsidP="00A27EB0">
            <w:pPr>
              <w:pStyle w:val="TAH"/>
              <w:rPr>
                <w:noProof/>
              </w:rPr>
            </w:pPr>
            <w:r w:rsidRPr="00A62BB0">
              <w:rPr>
                <w:noProof/>
              </w:rPr>
              <w:t>Unit</w:t>
            </w:r>
          </w:p>
        </w:tc>
        <w:tc>
          <w:tcPr>
            <w:tcW w:w="1028" w:type="pct"/>
            <w:shd w:val="clear" w:color="auto" w:fill="auto"/>
          </w:tcPr>
          <w:p w14:paraId="4B2B54C4" w14:textId="77777777" w:rsidR="00F55E18" w:rsidRPr="00A62BB0" w:rsidRDefault="00F55E18" w:rsidP="00A27EB0">
            <w:pPr>
              <w:pStyle w:val="TAH"/>
              <w:rPr>
                <w:noProof/>
              </w:rPr>
            </w:pPr>
            <w:r w:rsidRPr="00A62BB0">
              <w:rPr>
                <w:noProof/>
              </w:rPr>
              <w:t>Value</w:t>
            </w:r>
          </w:p>
        </w:tc>
        <w:tc>
          <w:tcPr>
            <w:tcW w:w="1016" w:type="pct"/>
          </w:tcPr>
          <w:p w14:paraId="585FD073" w14:textId="77777777" w:rsidR="00F55E18" w:rsidRPr="00A62BB0" w:rsidRDefault="00F55E18" w:rsidP="00A27EB0">
            <w:pPr>
              <w:pStyle w:val="TAH"/>
              <w:rPr>
                <w:noProof/>
              </w:rPr>
            </w:pPr>
            <w:r w:rsidRPr="00A62BB0">
              <w:rPr>
                <w:noProof/>
              </w:rPr>
              <w:t>Comment</w:t>
            </w:r>
          </w:p>
        </w:tc>
      </w:tr>
      <w:tr w:rsidR="00F55E18" w:rsidRPr="00A62BB0" w14:paraId="177AD654" w14:textId="77777777" w:rsidTr="00A27EB0">
        <w:trPr>
          <w:trHeight w:val="402"/>
          <w:jc w:val="center"/>
        </w:trPr>
        <w:tc>
          <w:tcPr>
            <w:tcW w:w="2271" w:type="pct"/>
            <w:gridSpan w:val="4"/>
            <w:tcBorders>
              <w:top w:val="nil"/>
            </w:tcBorders>
            <w:shd w:val="clear" w:color="auto" w:fill="auto"/>
          </w:tcPr>
          <w:p w14:paraId="3B033B31" w14:textId="77777777" w:rsidR="00F55E18" w:rsidRPr="00A62BB0" w:rsidRDefault="00F55E18" w:rsidP="00A27EB0">
            <w:pPr>
              <w:pStyle w:val="TAH"/>
              <w:rPr>
                <w:noProof/>
              </w:rPr>
            </w:pPr>
          </w:p>
        </w:tc>
        <w:tc>
          <w:tcPr>
            <w:tcW w:w="685" w:type="pct"/>
            <w:tcBorders>
              <w:top w:val="nil"/>
            </w:tcBorders>
            <w:shd w:val="clear" w:color="auto" w:fill="auto"/>
          </w:tcPr>
          <w:p w14:paraId="0602A956" w14:textId="77777777" w:rsidR="00F55E18" w:rsidRPr="00A62BB0" w:rsidRDefault="00F55E18" w:rsidP="00A27EB0">
            <w:pPr>
              <w:pStyle w:val="TAH"/>
              <w:rPr>
                <w:noProof/>
              </w:rPr>
            </w:pPr>
          </w:p>
        </w:tc>
        <w:tc>
          <w:tcPr>
            <w:tcW w:w="1028" w:type="pct"/>
            <w:shd w:val="clear" w:color="auto" w:fill="auto"/>
          </w:tcPr>
          <w:p w14:paraId="2F26F640" w14:textId="77777777" w:rsidR="00F55E18" w:rsidRPr="00A62BB0" w:rsidRDefault="00F55E18" w:rsidP="00A27EB0">
            <w:pPr>
              <w:pStyle w:val="TAH"/>
              <w:rPr>
                <w:noProof/>
              </w:rPr>
            </w:pPr>
            <w:r w:rsidRPr="00A62BB0">
              <w:rPr>
                <w:noProof/>
              </w:rPr>
              <w:t>Test 1</w:t>
            </w:r>
          </w:p>
        </w:tc>
        <w:tc>
          <w:tcPr>
            <w:tcW w:w="1016" w:type="pct"/>
          </w:tcPr>
          <w:p w14:paraId="04C1BCF6" w14:textId="77777777" w:rsidR="00F55E18" w:rsidRPr="00A62BB0" w:rsidRDefault="00F55E18" w:rsidP="00A27EB0">
            <w:pPr>
              <w:pStyle w:val="TAH"/>
              <w:rPr>
                <w:noProof/>
              </w:rPr>
            </w:pPr>
          </w:p>
        </w:tc>
      </w:tr>
      <w:tr w:rsidR="00F55E18" w:rsidRPr="00A62BB0" w14:paraId="2C5B2BFC" w14:textId="77777777" w:rsidTr="00A27EB0">
        <w:trPr>
          <w:trHeight w:val="163"/>
          <w:jc w:val="center"/>
        </w:trPr>
        <w:tc>
          <w:tcPr>
            <w:tcW w:w="2271" w:type="pct"/>
            <w:gridSpan w:val="4"/>
            <w:shd w:val="clear" w:color="auto" w:fill="auto"/>
          </w:tcPr>
          <w:p w14:paraId="5E7D0764" w14:textId="77777777" w:rsidR="00F55E18" w:rsidRPr="00A62BB0" w:rsidRDefault="00F55E18" w:rsidP="00A27EB0">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7D916DFA" w14:textId="77777777" w:rsidR="00F55E18" w:rsidRPr="00A62BB0" w:rsidRDefault="00F55E18" w:rsidP="00A27EB0">
            <w:pPr>
              <w:pStyle w:val="TAC"/>
              <w:rPr>
                <w:noProof/>
              </w:rPr>
            </w:pPr>
          </w:p>
        </w:tc>
        <w:tc>
          <w:tcPr>
            <w:tcW w:w="1028" w:type="pct"/>
            <w:shd w:val="clear" w:color="auto" w:fill="auto"/>
          </w:tcPr>
          <w:p w14:paraId="4F350A2D" w14:textId="77777777" w:rsidR="00F55E18" w:rsidRPr="00A62BB0" w:rsidRDefault="00F55E18" w:rsidP="00A27EB0">
            <w:pPr>
              <w:pStyle w:val="TAC"/>
              <w:rPr>
                <w:noProof/>
              </w:rPr>
            </w:pPr>
            <w:r w:rsidRPr="00A62BB0">
              <w:rPr>
                <w:noProof/>
              </w:rPr>
              <w:t>Cell 1</w:t>
            </w:r>
          </w:p>
        </w:tc>
        <w:tc>
          <w:tcPr>
            <w:tcW w:w="1016" w:type="pct"/>
          </w:tcPr>
          <w:p w14:paraId="40D45204" w14:textId="77777777" w:rsidR="00F55E18" w:rsidRPr="00A62BB0" w:rsidRDefault="00F55E18" w:rsidP="00A27EB0">
            <w:pPr>
              <w:pStyle w:val="TAC"/>
              <w:rPr>
                <w:noProof/>
              </w:rPr>
            </w:pPr>
          </w:p>
        </w:tc>
      </w:tr>
      <w:tr w:rsidR="00F55E18" w:rsidRPr="00A62BB0" w14:paraId="4E8A680D" w14:textId="77777777" w:rsidTr="00A27EB0">
        <w:trPr>
          <w:trHeight w:val="163"/>
          <w:jc w:val="center"/>
        </w:trPr>
        <w:tc>
          <w:tcPr>
            <w:tcW w:w="2271" w:type="pct"/>
            <w:gridSpan w:val="4"/>
            <w:shd w:val="clear" w:color="auto" w:fill="auto"/>
          </w:tcPr>
          <w:p w14:paraId="40B335CB"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36237F05" w14:textId="77777777" w:rsidR="00F55E18" w:rsidRPr="00A62BB0" w:rsidRDefault="00F55E18" w:rsidP="00A27EB0">
            <w:pPr>
              <w:pStyle w:val="TAC"/>
              <w:rPr>
                <w:noProof/>
              </w:rPr>
            </w:pPr>
          </w:p>
        </w:tc>
        <w:tc>
          <w:tcPr>
            <w:tcW w:w="1028" w:type="pct"/>
            <w:shd w:val="clear" w:color="auto" w:fill="auto"/>
          </w:tcPr>
          <w:p w14:paraId="0ACCA73B" w14:textId="77777777" w:rsidR="00F55E18" w:rsidRPr="00A62BB0" w:rsidRDefault="00F55E18" w:rsidP="00A27EB0">
            <w:pPr>
              <w:pStyle w:val="TAC"/>
              <w:rPr>
                <w:noProof/>
              </w:rPr>
            </w:pPr>
            <w:r w:rsidRPr="00A62BB0">
              <w:rPr>
                <w:noProof/>
              </w:rPr>
              <w:t>1</w:t>
            </w:r>
          </w:p>
        </w:tc>
        <w:tc>
          <w:tcPr>
            <w:tcW w:w="1016" w:type="pct"/>
          </w:tcPr>
          <w:p w14:paraId="68382FB0" w14:textId="77777777" w:rsidR="00F55E18" w:rsidRPr="00A62BB0" w:rsidRDefault="00F55E18" w:rsidP="00A27EB0">
            <w:pPr>
              <w:pStyle w:val="TAC"/>
              <w:rPr>
                <w:noProof/>
              </w:rPr>
            </w:pPr>
          </w:p>
        </w:tc>
      </w:tr>
      <w:tr w:rsidR="00F55E18" w:rsidRPr="00A62BB0" w14:paraId="2E9A700E" w14:textId="77777777" w:rsidTr="00A27EB0">
        <w:trPr>
          <w:trHeight w:val="92"/>
          <w:jc w:val="center"/>
        </w:trPr>
        <w:tc>
          <w:tcPr>
            <w:tcW w:w="1517" w:type="pct"/>
            <w:gridSpan w:val="3"/>
            <w:tcBorders>
              <w:bottom w:val="nil"/>
            </w:tcBorders>
            <w:shd w:val="clear" w:color="auto" w:fill="auto"/>
          </w:tcPr>
          <w:p w14:paraId="2EC690E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12B15053"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7633D4B" w14:textId="77777777" w:rsidR="00F55E18" w:rsidRPr="00A62BB0" w:rsidRDefault="00F55E18" w:rsidP="00A27EB0">
            <w:pPr>
              <w:pStyle w:val="TAC"/>
              <w:rPr>
                <w:noProof/>
                <w:lang w:val="it-IT"/>
              </w:rPr>
            </w:pPr>
          </w:p>
        </w:tc>
        <w:tc>
          <w:tcPr>
            <w:tcW w:w="1028" w:type="pct"/>
            <w:shd w:val="clear" w:color="auto" w:fill="auto"/>
          </w:tcPr>
          <w:p w14:paraId="75334879" w14:textId="77777777" w:rsidR="00F55E18" w:rsidRPr="00A62BB0" w:rsidRDefault="00F55E18" w:rsidP="00A27EB0">
            <w:pPr>
              <w:pStyle w:val="TAC"/>
              <w:rPr>
                <w:noProof/>
              </w:rPr>
            </w:pPr>
            <w:r w:rsidRPr="00A62BB0">
              <w:rPr>
                <w:noProof/>
              </w:rPr>
              <w:t>FDD</w:t>
            </w:r>
          </w:p>
        </w:tc>
        <w:tc>
          <w:tcPr>
            <w:tcW w:w="1016" w:type="pct"/>
          </w:tcPr>
          <w:p w14:paraId="4B704F2E" w14:textId="77777777" w:rsidR="00F55E18" w:rsidRPr="00A62BB0" w:rsidRDefault="00F55E18" w:rsidP="00A27EB0">
            <w:pPr>
              <w:pStyle w:val="TAC"/>
              <w:rPr>
                <w:noProof/>
              </w:rPr>
            </w:pPr>
          </w:p>
        </w:tc>
      </w:tr>
      <w:tr w:rsidR="00F55E18" w:rsidRPr="00A62BB0" w14:paraId="7518FC33" w14:textId="77777777" w:rsidTr="00A27EB0">
        <w:trPr>
          <w:trHeight w:val="91"/>
          <w:jc w:val="center"/>
        </w:trPr>
        <w:tc>
          <w:tcPr>
            <w:tcW w:w="1517" w:type="pct"/>
            <w:gridSpan w:val="3"/>
            <w:tcBorders>
              <w:top w:val="nil"/>
            </w:tcBorders>
            <w:shd w:val="clear" w:color="auto" w:fill="auto"/>
          </w:tcPr>
          <w:p w14:paraId="75C9827A"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4E9F87C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5928575F" w14:textId="77777777" w:rsidR="00F55E18" w:rsidRPr="00A62BB0" w:rsidRDefault="00F55E18" w:rsidP="00A27EB0">
            <w:pPr>
              <w:pStyle w:val="TAC"/>
              <w:rPr>
                <w:noProof/>
                <w:lang w:val="it-IT"/>
              </w:rPr>
            </w:pPr>
          </w:p>
        </w:tc>
        <w:tc>
          <w:tcPr>
            <w:tcW w:w="1028" w:type="pct"/>
            <w:shd w:val="clear" w:color="auto" w:fill="auto"/>
          </w:tcPr>
          <w:p w14:paraId="7BACCA4C" w14:textId="77777777" w:rsidR="00F55E18" w:rsidRPr="00A62BB0" w:rsidRDefault="00F55E18" w:rsidP="00A27EB0">
            <w:pPr>
              <w:pStyle w:val="TAC"/>
              <w:rPr>
                <w:noProof/>
              </w:rPr>
            </w:pPr>
            <w:r w:rsidRPr="00A62BB0">
              <w:rPr>
                <w:noProof/>
              </w:rPr>
              <w:t>TDD</w:t>
            </w:r>
          </w:p>
        </w:tc>
        <w:tc>
          <w:tcPr>
            <w:tcW w:w="1016" w:type="pct"/>
          </w:tcPr>
          <w:p w14:paraId="2ED9D04E" w14:textId="77777777" w:rsidR="00F55E18" w:rsidRPr="00A62BB0" w:rsidRDefault="00F55E18" w:rsidP="00A27EB0">
            <w:pPr>
              <w:pStyle w:val="TAC"/>
              <w:rPr>
                <w:noProof/>
              </w:rPr>
            </w:pPr>
          </w:p>
        </w:tc>
      </w:tr>
      <w:tr w:rsidR="00F55E18" w:rsidRPr="00A62BB0" w14:paraId="32C19799"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A9035C0" w14:textId="77777777" w:rsidR="00F55E18" w:rsidRPr="00A62BB0" w:rsidRDefault="00F55E18" w:rsidP="00A27EB0">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96ADF1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3FD551D" w14:textId="77777777" w:rsidR="00F55E18" w:rsidRPr="00A62BB0" w:rsidRDefault="00F55E18" w:rsidP="00A27EB0">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8B7189E" w14:textId="77777777" w:rsidR="00F55E18" w:rsidRPr="00A62BB0" w:rsidRDefault="00F55E18" w:rsidP="00A27EB0">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5338527E" w14:textId="77777777" w:rsidR="00F55E18" w:rsidRPr="00A62BB0" w:rsidRDefault="00F55E18" w:rsidP="00A27EB0">
            <w:pPr>
              <w:pStyle w:val="TAC"/>
              <w:rPr>
                <w:noProof/>
              </w:rPr>
            </w:pPr>
          </w:p>
        </w:tc>
      </w:tr>
      <w:tr w:rsidR="00F55E18" w:rsidRPr="00A62BB0" w14:paraId="474DC9A6"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7E18AAB" w14:textId="77777777" w:rsidR="00F55E18" w:rsidRPr="00A62BB0" w:rsidRDefault="00F55E18" w:rsidP="00A27EB0">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291A3E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849B055"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5DFE776E" w14:textId="77777777" w:rsidR="00F55E18" w:rsidRPr="00A62BB0" w:rsidRDefault="00F55E18" w:rsidP="00A27EB0">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638ACE7" w14:textId="77777777" w:rsidR="00F55E18" w:rsidRPr="00A62BB0" w:rsidRDefault="00F55E18" w:rsidP="00A27EB0">
            <w:pPr>
              <w:pStyle w:val="TAC"/>
              <w:rPr>
                <w:noProof/>
              </w:rPr>
            </w:pPr>
          </w:p>
        </w:tc>
      </w:tr>
      <w:tr w:rsidR="00F55E18" w:rsidRPr="00A62BB0" w14:paraId="5D46732A"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E3DB3D5" w14:textId="77777777" w:rsidR="00F55E18" w:rsidRPr="00A62BB0" w:rsidRDefault="00F55E18" w:rsidP="00A27EB0">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028B3A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4807C6F"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03290DB" w14:textId="77777777" w:rsidR="00F55E18" w:rsidRPr="00A62BB0" w:rsidRDefault="00F55E18" w:rsidP="00A27EB0">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1EEBF5EE" w14:textId="77777777" w:rsidR="00F55E18" w:rsidRPr="00A62BB0" w:rsidRDefault="00F55E18" w:rsidP="00A27EB0">
            <w:pPr>
              <w:pStyle w:val="TAC"/>
              <w:rPr>
                <w:noProof/>
              </w:rPr>
            </w:pPr>
          </w:p>
        </w:tc>
      </w:tr>
      <w:tr w:rsidR="00F55E18" w:rsidRPr="00A62BB0" w14:paraId="5AB44797"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2BD0BF0" w14:textId="77777777" w:rsidR="00F55E18" w:rsidRPr="00A62BB0" w:rsidRDefault="00F55E18" w:rsidP="00A27EB0">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97FF5CA"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D052D1D"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AA06622" w14:textId="77777777" w:rsidR="00F55E18" w:rsidRPr="00A62BB0" w:rsidRDefault="00F55E18" w:rsidP="00A27EB0">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267B13D3" w14:textId="77777777" w:rsidR="00F55E18" w:rsidRPr="00A62BB0" w:rsidRDefault="00F55E18" w:rsidP="00A27EB0">
            <w:pPr>
              <w:pStyle w:val="TAC"/>
              <w:rPr>
                <w:noProof/>
              </w:rPr>
            </w:pPr>
          </w:p>
        </w:tc>
      </w:tr>
      <w:tr w:rsidR="00F55E18" w:rsidRPr="00A62BB0" w14:paraId="3E1366B7"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12B3FB3" w14:textId="77777777" w:rsidR="00F55E18" w:rsidRPr="00A62BB0" w:rsidRDefault="00F55E18" w:rsidP="00A27EB0">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33799B0"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70F9862"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7C5597DB" w14:textId="77777777" w:rsidR="00F55E18" w:rsidRPr="00A62BB0" w:rsidRDefault="00F55E18" w:rsidP="00A27EB0">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7AAF9C7D" w14:textId="77777777" w:rsidR="00F55E18" w:rsidRPr="00A62BB0" w:rsidRDefault="00F55E18" w:rsidP="00A27EB0">
            <w:pPr>
              <w:pStyle w:val="TAC"/>
              <w:rPr>
                <w:noProof/>
              </w:rPr>
            </w:pPr>
          </w:p>
        </w:tc>
      </w:tr>
      <w:tr w:rsidR="00F55E18" w:rsidRPr="00A62BB0" w14:paraId="73E5F7A1"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9584556" w14:textId="77777777" w:rsidR="00F55E18" w:rsidRPr="00A62BB0" w:rsidRDefault="00F55E18" w:rsidP="00A27EB0">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A68B95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3E9A9120"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ABE48A6" w14:textId="77777777" w:rsidR="00F55E18" w:rsidRPr="00A62BB0" w:rsidRDefault="00F55E18" w:rsidP="00A27EB0">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0F5E1D9" w14:textId="77777777" w:rsidR="00F55E18" w:rsidRPr="00A62BB0" w:rsidRDefault="00F55E18" w:rsidP="00A27EB0">
            <w:pPr>
              <w:pStyle w:val="TAC"/>
              <w:rPr>
                <w:noProof/>
              </w:rPr>
            </w:pPr>
          </w:p>
        </w:tc>
      </w:tr>
      <w:tr w:rsidR="00F55E18" w:rsidRPr="00A62BB0" w14:paraId="2588D7F2"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859C55D" w14:textId="77777777" w:rsidR="00F55E18" w:rsidRPr="00A62BB0" w:rsidRDefault="00F55E18" w:rsidP="00A27EB0">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6F55921"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D690063"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0408EB0" w14:textId="77777777" w:rsidR="00F55E18" w:rsidRPr="00A62BB0" w:rsidRDefault="00F55E18" w:rsidP="00A27EB0">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17AEBCAC" w14:textId="77777777" w:rsidR="00F55E18" w:rsidRPr="00A62BB0" w:rsidRDefault="00F55E18" w:rsidP="00A27EB0">
            <w:pPr>
              <w:pStyle w:val="TAC"/>
              <w:rPr>
                <w:noProof/>
              </w:rPr>
            </w:pPr>
          </w:p>
        </w:tc>
      </w:tr>
      <w:tr w:rsidR="00F55E18" w:rsidRPr="00A62BB0" w14:paraId="3B486257" w14:textId="77777777" w:rsidTr="00A27EB0">
        <w:trPr>
          <w:trHeight w:val="188"/>
          <w:jc w:val="center"/>
        </w:trPr>
        <w:tc>
          <w:tcPr>
            <w:tcW w:w="1517" w:type="pct"/>
            <w:gridSpan w:val="3"/>
            <w:tcBorders>
              <w:bottom w:val="nil"/>
            </w:tcBorders>
            <w:shd w:val="clear" w:color="auto" w:fill="auto"/>
          </w:tcPr>
          <w:p w14:paraId="0DD12101"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2AEBDEC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5CE7A12" w14:textId="77777777" w:rsidR="00F55E18" w:rsidRPr="00A62BB0" w:rsidRDefault="00F55E18" w:rsidP="00A27EB0">
            <w:pPr>
              <w:pStyle w:val="TAC"/>
              <w:rPr>
                <w:noProof/>
                <w:lang w:val="it-IT"/>
              </w:rPr>
            </w:pPr>
          </w:p>
        </w:tc>
        <w:tc>
          <w:tcPr>
            <w:tcW w:w="1028" w:type="pct"/>
            <w:shd w:val="clear" w:color="auto" w:fill="auto"/>
          </w:tcPr>
          <w:p w14:paraId="4D2DCF18" w14:textId="77777777" w:rsidR="00F55E18" w:rsidRPr="00A62BB0" w:rsidRDefault="00F55E18" w:rsidP="00A27EB0">
            <w:pPr>
              <w:pStyle w:val="TAC"/>
              <w:rPr>
                <w:noProof/>
              </w:rPr>
            </w:pPr>
            <w:r w:rsidRPr="00A62BB0">
              <w:rPr>
                <w:noProof/>
              </w:rPr>
              <w:t>Not Applicable</w:t>
            </w:r>
          </w:p>
        </w:tc>
        <w:tc>
          <w:tcPr>
            <w:tcW w:w="1016" w:type="pct"/>
          </w:tcPr>
          <w:p w14:paraId="716E9B4A" w14:textId="77777777" w:rsidR="00F55E18" w:rsidRPr="00A62BB0" w:rsidRDefault="00F55E18" w:rsidP="00A27EB0">
            <w:pPr>
              <w:pStyle w:val="TAC"/>
              <w:rPr>
                <w:noProof/>
              </w:rPr>
            </w:pPr>
          </w:p>
        </w:tc>
      </w:tr>
      <w:tr w:rsidR="00F55E18" w:rsidRPr="00A62BB0" w14:paraId="189D9B95" w14:textId="77777777" w:rsidTr="00A27EB0">
        <w:trPr>
          <w:trHeight w:val="188"/>
          <w:jc w:val="center"/>
        </w:trPr>
        <w:tc>
          <w:tcPr>
            <w:tcW w:w="1517" w:type="pct"/>
            <w:gridSpan w:val="3"/>
            <w:tcBorders>
              <w:top w:val="nil"/>
              <w:bottom w:val="nil"/>
            </w:tcBorders>
            <w:shd w:val="clear" w:color="auto" w:fill="auto"/>
          </w:tcPr>
          <w:p w14:paraId="62F17234"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63B7237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03D929C9" w14:textId="77777777" w:rsidR="00F55E18" w:rsidRPr="00A62BB0" w:rsidRDefault="00F55E18" w:rsidP="00A27EB0">
            <w:pPr>
              <w:pStyle w:val="TAC"/>
              <w:rPr>
                <w:noProof/>
                <w:lang w:val="it-IT"/>
              </w:rPr>
            </w:pPr>
          </w:p>
        </w:tc>
        <w:tc>
          <w:tcPr>
            <w:tcW w:w="1028" w:type="pct"/>
            <w:shd w:val="clear" w:color="auto" w:fill="auto"/>
          </w:tcPr>
          <w:p w14:paraId="3D24C06A" w14:textId="77777777" w:rsidR="00F55E18" w:rsidRPr="00A62BB0" w:rsidRDefault="00F55E18" w:rsidP="00A27EB0">
            <w:pPr>
              <w:pStyle w:val="TAC"/>
              <w:rPr>
                <w:noProof/>
              </w:rPr>
            </w:pPr>
            <w:r w:rsidRPr="00A62BB0">
              <w:rPr>
                <w:noProof/>
              </w:rPr>
              <w:t>TDDConf.1.1</w:t>
            </w:r>
          </w:p>
        </w:tc>
        <w:tc>
          <w:tcPr>
            <w:tcW w:w="1016" w:type="pct"/>
          </w:tcPr>
          <w:p w14:paraId="45F6656B" w14:textId="77777777" w:rsidR="00F55E18" w:rsidRPr="00A62BB0" w:rsidRDefault="00F55E18" w:rsidP="00A27EB0">
            <w:pPr>
              <w:pStyle w:val="TAC"/>
              <w:rPr>
                <w:noProof/>
              </w:rPr>
            </w:pPr>
          </w:p>
        </w:tc>
      </w:tr>
      <w:tr w:rsidR="00F55E18" w:rsidRPr="00A62BB0" w14:paraId="512A2F88" w14:textId="77777777" w:rsidTr="00A27EB0">
        <w:trPr>
          <w:trHeight w:val="188"/>
          <w:jc w:val="center"/>
        </w:trPr>
        <w:tc>
          <w:tcPr>
            <w:tcW w:w="1517" w:type="pct"/>
            <w:gridSpan w:val="3"/>
            <w:tcBorders>
              <w:top w:val="nil"/>
              <w:bottom w:val="single" w:sz="4" w:space="0" w:color="auto"/>
            </w:tcBorders>
            <w:shd w:val="clear" w:color="auto" w:fill="auto"/>
          </w:tcPr>
          <w:p w14:paraId="71665135"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7D46534A"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DF63399" w14:textId="77777777" w:rsidR="00F55E18" w:rsidRPr="00A62BB0" w:rsidRDefault="00F55E18" w:rsidP="00A27EB0">
            <w:pPr>
              <w:pStyle w:val="TAC"/>
              <w:rPr>
                <w:noProof/>
                <w:lang w:val="it-IT"/>
              </w:rPr>
            </w:pPr>
          </w:p>
        </w:tc>
        <w:tc>
          <w:tcPr>
            <w:tcW w:w="1028" w:type="pct"/>
            <w:shd w:val="clear" w:color="auto" w:fill="auto"/>
          </w:tcPr>
          <w:p w14:paraId="392635D8" w14:textId="77777777" w:rsidR="00F55E18" w:rsidRPr="00A62BB0" w:rsidRDefault="00F55E18" w:rsidP="00A27EB0">
            <w:pPr>
              <w:pStyle w:val="TAC"/>
              <w:rPr>
                <w:noProof/>
              </w:rPr>
            </w:pPr>
            <w:r w:rsidRPr="00FA49FA">
              <w:rPr>
                <w:noProof/>
              </w:rPr>
              <w:t>TDDConf.2.1</w:t>
            </w:r>
          </w:p>
        </w:tc>
        <w:tc>
          <w:tcPr>
            <w:tcW w:w="1016" w:type="pct"/>
          </w:tcPr>
          <w:p w14:paraId="09EC8154" w14:textId="77777777" w:rsidR="00F55E18" w:rsidRPr="00A62BB0" w:rsidRDefault="00F55E18" w:rsidP="00A27EB0">
            <w:pPr>
              <w:pStyle w:val="TAC"/>
              <w:rPr>
                <w:noProof/>
              </w:rPr>
            </w:pPr>
          </w:p>
        </w:tc>
      </w:tr>
      <w:tr w:rsidR="00F55E18" w:rsidRPr="00A62BB0" w14:paraId="51D2C8A8" w14:textId="77777777" w:rsidTr="00A27EB0">
        <w:trPr>
          <w:trHeight w:val="188"/>
          <w:jc w:val="center"/>
        </w:trPr>
        <w:tc>
          <w:tcPr>
            <w:tcW w:w="1517" w:type="pct"/>
            <w:gridSpan w:val="3"/>
            <w:tcBorders>
              <w:bottom w:val="nil"/>
            </w:tcBorders>
            <w:shd w:val="clear" w:color="auto" w:fill="auto"/>
          </w:tcPr>
          <w:p w14:paraId="5A6E6133"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14:paraId="5793D7D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DCC25AD" w14:textId="77777777" w:rsidR="00F55E18" w:rsidRPr="00A62BB0" w:rsidRDefault="00F55E18" w:rsidP="00A27EB0">
            <w:pPr>
              <w:pStyle w:val="TAC"/>
              <w:rPr>
                <w:noProof/>
              </w:rPr>
            </w:pPr>
          </w:p>
        </w:tc>
        <w:tc>
          <w:tcPr>
            <w:tcW w:w="1028" w:type="pct"/>
            <w:shd w:val="clear" w:color="auto" w:fill="auto"/>
          </w:tcPr>
          <w:p w14:paraId="7BCE3E21" w14:textId="77777777" w:rsidR="00F55E18" w:rsidRPr="00A62BB0" w:rsidRDefault="00F55E18" w:rsidP="00A27EB0">
            <w:pPr>
              <w:pStyle w:val="TAC"/>
              <w:rPr>
                <w:noProof/>
              </w:rPr>
            </w:pPr>
            <w:r w:rsidRPr="00FA49FA">
              <w:rPr>
                <w:noProof/>
              </w:rPr>
              <w:t>CR.1.1 FDD</w:t>
            </w:r>
          </w:p>
        </w:tc>
        <w:tc>
          <w:tcPr>
            <w:tcW w:w="1016" w:type="pct"/>
          </w:tcPr>
          <w:p w14:paraId="3232617D" w14:textId="77777777" w:rsidR="00F55E18" w:rsidRPr="00A62BB0" w:rsidRDefault="00F55E18" w:rsidP="00A27EB0">
            <w:pPr>
              <w:pStyle w:val="TAC"/>
              <w:rPr>
                <w:noProof/>
              </w:rPr>
            </w:pPr>
          </w:p>
        </w:tc>
      </w:tr>
      <w:tr w:rsidR="00F55E18" w:rsidRPr="00A62BB0" w14:paraId="251D7CBA" w14:textId="77777777" w:rsidTr="00A27EB0">
        <w:trPr>
          <w:trHeight w:val="188"/>
          <w:jc w:val="center"/>
        </w:trPr>
        <w:tc>
          <w:tcPr>
            <w:tcW w:w="1517" w:type="pct"/>
            <w:gridSpan w:val="3"/>
            <w:tcBorders>
              <w:top w:val="nil"/>
              <w:bottom w:val="nil"/>
            </w:tcBorders>
            <w:shd w:val="clear" w:color="auto" w:fill="auto"/>
          </w:tcPr>
          <w:p w14:paraId="1E68C37A" w14:textId="77777777" w:rsidR="00F55E18" w:rsidRPr="00A62BB0" w:rsidRDefault="00F55E18" w:rsidP="00A27EB0">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41FEF1F"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48253CE5" w14:textId="77777777" w:rsidR="00F55E18" w:rsidRPr="00A62BB0" w:rsidRDefault="00F55E18" w:rsidP="00A27EB0">
            <w:pPr>
              <w:pStyle w:val="TAC"/>
              <w:rPr>
                <w:noProof/>
              </w:rPr>
            </w:pPr>
          </w:p>
        </w:tc>
        <w:tc>
          <w:tcPr>
            <w:tcW w:w="1028" w:type="pct"/>
            <w:shd w:val="clear" w:color="auto" w:fill="auto"/>
          </w:tcPr>
          <w:p w14:paraId="579E05B7" w14:textId="77777777" w:rsidR="00F55E18" w:rsidRPr="00A62BB0" w:rsidRDefault="00F55E18" w:rsidP="00A27EB0">
            <w:pPr>
              <w:pStyle w:val="TAC"/>
              <w:rPr>
                <w:noProof/>
              </w:rPr>
            </w:pPr>
            <w:r w:rsidRPr="00FA49FA">
              <w:rPr>
                <w:noProof/>
              </w:rPr>
              <w:t>CR.1.1 TDD</w:t>
            </w:r>
          </w:p>
        </w:tc>
        <w:tc>
          <w:tcPr>
            <w:tcW w:w="1016" w:type="pct"/>
          </w:tcPr>
          <w:p w14:paraId="644E263A" w14:textId="77777777" w:rsidR="00F55E18" w:rsidRPr="00A62BB0" w:rsidRDefault="00F55E18" w:rsidP="00A27EB0">
            <w:pPr>
              <w:pStyle w:val="TAC"/>
              <w:rPr>
                <w:noProof/>
              </w:rPr>
            </w:pPr>
          </w:p>
        </w:tc>
      </w:tr>
      <w:tr w:rsidR="00F55E18" w:rsidRPr="00A62BB0" w14:paraId="434C8AEC" w14:textId="77777777" w:rsidTr="00A27EB0">
        <w:trPr>
          <w:trHeight w:val="188"/>
          <w:jc w:val="center"/>
        </w:trPr>
        <w:tc>
          <w:tcPr>
            <w:tcW w:w="1517" w:type="pct"/>
            <w:gridSpan w:val="3"/>
            <w:tcBorders>
              <w:top w:val="nil"/>
              <w:bottom w:val="single" w:sz="4" w:space="0" w:color="auto"/>
            </w:tcBorders>
            <w:shd w:val="clear" w:color="auto" w:fill="auto"/>
          </w:tcPr>
          <w:p w14:paraId="7746B67F" w14:textId="77777777" w:rsidR="00F55E18" w:rsidRPr="00A62BB0" w:rsidRDefault="00F55E18" w:rsidP="00A27EB0">
            <w:pPr>
              <w:keepLines/>
              <w:spacing w:after="0"/>
              <w:rPr>
                <w:rFonts w:ascii="Arial" w:hAnsi="Arial"/>
                <w:noProof/>
                <w:sz w:val="18"/>
              </w:rPr>
            </w:pPr>
          </w:p>
        </w:tc>
        <w:tc>
          <w:tcPr>
            <w:tcW w:w="754" w:type="pct"/>
            <w:shd w:val="clear" w:color="auto" w:fill="auto"/>
          </w:tcPr>
          <w:p w14:paraId="6ED4188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59BEC126" w14:textId="77777777" w:rsidR="00F55E18" w:rsidRPr="00A62BB0" w:rsidRDefault="00F55E18" w:rsidP="00A27EB0">
            <w:pPr>
              <w:pStyle w:val="TAC"/>
              <w:rPr>
                <w:noProof/>
              </w:rPr>
            </w:pPr>
          </w:p>
        </w:tc>
        <w:tc>
          <w:tcPr>
            <w:tcW w:w="1028" w:type="pct"/>
            <w:shd w:val="clear" w:color="auto" w:fill="auto"/>
          </w:tcPr>
          <w:p w14:paraId="0604A640" w14:textId="77777777" w:rsidR="00F55E18" w:rsidRPr="00A62BB0" w:rsidRDefault="00F55E18" w:rsidP="00A27EB0">
            <w:pPr>
              <w:pStyle w:val="TAC"/>
              <w:rPr>
                <w:noProof/>
              </w:rPr>
            </w:pPr>
            <w:r w:rsidRPr="00FA49FA">
              <w:rPr>
                <w:noProof/>
              </w:rPr>
              <w:t>CR.2.1 TDD</w:t>
            </w:r>
          </w:p>
        </w:tc>
        <w:tc>
          <w:tcPr>
            <w:tcW w:w="1016" w:type="pct"/>
          </w:tcPr>
          <w:p w14:paraId="7B6A97C0" w14:textId="77777777" w:rsidR="00F55E18" w:rsidRPr="00A62BB0" w:rsidRDefault="00F55E18" w:rsidP="00A27EB0">
            <w:pPr>
              <w:pStyle w:val="TAC"/>
              <w:rPr>
                <w:noProof/>
              </w:rPr>
            </w:pPr>
          </w:p>
        </w:tc>
      </w:tr>
      <w:tr w:rsidR="00F55E18" w:rsidRPr="00A62BB0" w14:paraId="6CB0FF75" w14:textId="77777777" w:rsidTr="00A27EB0">
        <w:trPr>
          <w:trHeight w:val="124"/>
          <w:jc w:val="center"/>
        </w:trPr>
        <w:tc>
          <w:tcPr>
            <w:tcW w:w="1517" w:type="pct"/>
            <w:gridSpan w:val="3"/>
            <w:tcBorders>
              <w:bottom w:val="nil"/>
            </w:tcBorders>
            <w:shd w:val="clear" w:color="auto" w:fill="auto"/>
          </w:tcPr>
          <w:p w14:paraId="6A7A6868" w14:textId="77777777" w:rsidR="00F55E18" w:rsidRPr="00A62BB0" w:rsidRDefault="00F55E18" w:rsidP="00A27EB0">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7504547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2294EA5" w14:textId="77777777" w:rsidR="00F55E18" w:rsidRPr="00A62BB0" w:rsidRDefault="00F55E18" w:rsidP="00A27EB0">
            <w:pPr>
              <w:pStyle w:val="TAC"/>
              <w:rPr>
                <w:noProof/>
              </w:rPr>
            </w:pPr>
          </w:p>
        </w:tc>
        <w:tc>
          <w:tcPr>
            <w:tcW w:w="1028" w:type="pct"/>
            <w:shd w:val="clear" w:color="auto" w:fill="auto"/>
          </w:tcPr>
          <w:p w14:paraId="45BADBB2" w14:textId="77777777" w:rsidR="00F55E18" w:rsidRPr="00A62BB0" w:rsidRDefault="00F55E18" w:rsidP="00A27EB0">
            <w:pPr>
              <w:pStyle w:val="TAC"/>
              <w:rPr>
                <w:noProof/>
              </w:rPr>
            </w:pPr>
            <w:r w:rsidRPr="00A62BB0">
              <w:rPr>
                <w:noProof/>
              </w:rPr>
              <w:t>SSB.3 FR1</w:t>
            </w:r>
          </w:p>
        </w:tc>
        <w:tc>
          <w:tcPr>
            <w:tcW w:w="1016" w:type="pct"/>
          </w:tcPr>
          <w:p w14:paraId="2C8B07A5" w14:textId="77777777" w:rsidR="00F55E18" w:rsidRPr="00A62BB0" w:rsidRDefault="00F55E18" w:rsidP="00A27EB0">
            <w:pPr>
              <w:pStyle w:val="TAC"/>
              <w:rPr>
                <w:noProof/>
              </w:rPr>
            </w:pPr>
          </w:p>
        </w:tc>
      </w:tr>
      <w:tr w:rsidR="00F55E18" w:rsidRPr="00A62BB0" w14:paraId="1827C937" w14:textId="77777777" w:rsidTr="00A27EB0">
        <w:trPr>
          <w:trHeight w:val="122"/>
          <w:jc w:val="center"/>
        </w:trPr>
        <w:tc>
          <w:tcPr>
            <w:tcW w:w="1517" w:type="pct"/>
            <w:gridSpan w:val="3"/>
            <w:tcBorders>
              <w:top w:val="nil"/>
              <w:bottom w:val="nil"/>
            </w:tcBorders>
            <w:shd w:val="clear" w:color="auto" w:fill="auto"/>
          </w:tcPr>
          <w:p w14:paraId="5D452663" w14:textId="77777777" w:rsidR="00F55E18" w:rsidRPr="00A62BB0" w:rsidRDefault="00F55E18" w:rsidP="00A27EB0">
            <w:pPr>
              <w:keepLines/>
              <w:spacing w:after="0"/>
              <w:rPr>
                <w:rFonts w:ascii="Arial" w:hAnsi="Arial"/>
                <w:noProof/>
                <w:sz w:val="18"/>
              </w:rPr>
            </w:pPr>
          </w:p>
        </w:tc>
        <w:tc>
          <w:tcPr>
            <w:tcW w:w="754" w:type="pct"/>
            <w:shd w:val="clear" w:color="auto" w:fill="auto"/>
          </w:tcPr>
          <w:p w14:paraId="40DE799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31EC20C0" w14:textId="77777777" w:rsidR="00F55E18" w:rsidRPr="00A62BB0" w:rsidRDefault="00F55E18" w:rsidP="00A27EB0">
            <w:pPr>
              <w:pStyle w:val="TAC"/>
              <w:rPr>
                <w:noProof/>
              </w:rPr>
            </w:pPr>
          </w:p>
        </w:tc>
        <w:tc>
          <w:tcPr>
            <w:tcW w:w="1028" w:type="pct"/>
            <w:shd w:val="clear" w:color="auto" w:fill="auto"/>
          </w:tcPr>
          <w:p w14:paraId="4AB13FBD" w14:textId="77777777" w:rsidR="00F55E18" w:rsidRPr="00A62BB0" w:rsidRDefault="00F55E18" w:rsidP="00A27EB0">
            <w:pPr>
              <w:pStyle w:val="TAC"/>
              <w:rPr>
                <w:noProof/>
              </w:rPr>
            </w:pPr>
            <w:r w:rsidRPr="00A62BB0">
              <w:rPr>
                <w:noProof/>
              </w:rPr>
              <w:t>SSB.3 FR1</w:t>
            </w:r>
          </w:p>
        </w:tc>
        <w:tc>
          <w:tcPr>
            <w:tcW w:w="1016" w:type="pct"/>
          </w:tcPr>
          <w:p w14:paraId="0CE71546" w14:textId="77777777" w:rsidR="00F55E18" w:rsidRPr="00A62BB0" w:rsidRDefault="00F55E18" w:rsidP="00A27EB0">
            <w:pPr>
              <w:pStyle w:val="TAC"/>
              <w:rPr>
                <w:noProof/>
              </w:rPr>
            </w:pPr>
          </w:p>
        </w:tc>
      </w:tr>
      <w:tr w:rsidR="00F55E18" w:rsidRPr="00A62BB0" w14:paraId="0A63F5FD" w14:textId="77777777" w:rsidTr="00A27EB0">
        <w:trPr>
          <w:trHeight w:val="122"/>
          <w:jc w:val="center"/>
        </w:trPr>
        <w:tc>
          <w:tcPr>
            <w:tcW w:w="1517" w:type="pct"/>
            <w:gridSpan w:val="3"/>
            <w:tcBorders>
              <w:top w:val="nil"/>
              <w:bottom w:val="single" w:sz="4" w:space="0" w:color="auto"/>
            </w:tcBorders>
            <w:shd w:val="clear" w:color="auto" w:fill="auto"/>
          </w:tcPr>
          <w:p w14:paraId="495F11F4"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F40A8B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E953D9C" w14:textId="77777777" w:rsidR="00F55E18" w:rsidRPr="00A62BB0" w:rsidRDefault="00F55E18" w:rsidP="00A27EB0">
            <w:pPr>
              <w:pStyle w:val="TAC"/>
              <w:rPr>
                <w:noProof/>
              </w:rPr>
            </w:pPr>
          </w:p>
        </w:tc>
        <w:tc>
          <w:tcPr>
            <w:tcW w:w="1028" w:type="pct"/>
            <w:shd w:val="clear" w:color="auto" w:fill="auto"/>
          </w:tcPr>
          <w:p w14:paraId="4E696E4D" w14:textId="77777777" w:rsidR="00F55E18" w:rsidRPr="00A62BB0" w:rsidRDefault="00F55E18" w:rsidP="00A27EB0">
            <w:pPr>
              <w:pStyle w:val="TAC"/>
              <w:rPr>
                <w:noProof/>
              </w:rPr>
            </w:pPr>
            <w:r w:rsidRPr="00A62BB0">
              <w:rPr>
                <w:noProof/>
              </w:rPr>
              <w:t>SSB.4 FR1</w:t>
            </w:r>
          </w:p>
        </w:tc>
        <w:tc>
          <w:tcPr>
            <w:tcW w:w="1016" w:type="pct"/>
          </w:tcPr>
          <w:p w14:paraId="3DB957A4" w14:textId="77777777" w:rsidR="00F55E18" w:rsidRPr="00A62BB0" w:rsidRDefault="00F55E18" w:rsidP="00A27EB0">
            <w:pPr>
              <w:pStyle w:val="TAC"/>
              <w:rPr>
                <w:noProof/>
              </w:rPr>
            </w:pPr>
          </w:p>
        </w:tc>
      </w:tr>
      <w:tr w:rsidR="00F55E18" w:rsidRPr="00A62BB0" w14:paraId="54180491" w14:textId="77777777" w:rsidTr="00A27EB0">
        <w:trPr>
          <w:trHeight w:val="222"/>
          <w:jc w:val="center"/>
        </w:trPr>
        <w:tc>
          <w:tcPr>
            <w:tcW w:w="1517" w:type="pct"/>
            <w:gridSpan w:val="3"/>
            <w:tcBorders>
              <w:bottom w:val="nil"/>
            </w:tcBorders>
            <w:shd w:val="clear" w:color="auto" w:fill="auto"/>
          </w:tcPr>
          <w:p w14:paraId="37E0A25C" w14:textId="77777777" w:rsidR="00F55E18" w:rsidRPr="00A62BB0" w:rsidRDefault="00F55E18" w:rsidP="00A27EB0">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3FC166C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7990EBCE" w14:textId="77777777" w:rsidR="00F55E18" w:rsidRPr="00A62BB0" w:rsidRDefault="00F55E18" w:rsidP="00A27EB0">
            <w:pPr>
              <w:pStyle w:val="TAC"/>
              <w:rPr>
                <w:noProof/>
              </w:rPr>
            </w:pPr>
          </w:p>
        </w:tc>
        <w:tc>
          <w:tcPr>
            <w:tcW w:w="1028" w:type="pct"/>
            <w:shd w:val="clear" w:color="auto" w:fill="auto"/>
          </w:tcPr>
          <w:p w14:paraId="47B34648" w14:textId="77777777" w:rsidR="00F55E18" w:rsidRPr="00A62BB0" w:rsidRDefault="00F55E18" w:rsidP="00A27EB0">
            <w:pPr>
              <w:pStyle w:val="TAC"/>
              <w:rPr>
                <w:noProof/>
              </w:rPr>
            </w:pPr>
            <w:r w:rsidRPr="00A62BB0">
              <w:rPr>
                <w:noProof/>
              </w:rPr>
              <w:t>SMTC.1</w:t>
            </w:r>
          </w:p>
        </w:tc>
        <w:tc>
          <w:tcPr>
            <w:tcW w:w="1016" w:type="pct"/>
          </w:tcPr>
          <w:p w14:paraId="439C0927" w14:textId="77777777" w:rsidR="00F55E18" w:rsidRPr="00A62BB0" w:rsidRDefault="00F55E18" w:rsidP="00A27EB0">
            <w:pPr>
              <w:pStyle w:val="TAC"/>
              <w:rPr>
                <w:noProof/>
              </w:rPr>
            </w:pPr>
          </w:p>
        </w:tc>
      </w:tr>
      <w:tr w:rsidR="00F55E18" w:rsidRPr="00A62BB0" w14:paraId="4C91A366" w14:textId="77777777" w:rsidTr="00A27EB0">
        <w:trPr>
          <w:trHeight w:val="188"/>
          <w:jc w:val="center"/>
        </w:trPr>
        <w:tc>
          <w:tcPr>
            <w:tcW w:w="1517" w:type="pct"/>
            <w:gridSpan w:val="3"/>
            <w:tcBorders>
              <w:top w:val="nil"/>
              <w:bottom w:val="single" w:sz="4" w:space="0" w:color="auto"/>
            </w:tcBorders>
            <w:shd w:val="clear" w:color="auto" w:fill="auto"/>
          </w:tcPr>
          <w:p w14:paraId="387421FE"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A48D5A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7395357" w14:textId="77777777" w:rsidR="00F55E18" w:rsidRPr="00A62BB0" w:rsidRDefault="00F55E18" w:rsidP="00A27EB0">
            <w:pPr>
              <w:pStyle w:val="TAC"/>
              <w:rPr>
                <w:noProof/>
              </w:rPr>
            </w:pPr>
          </w:p>
        </w:tc>
        <w:tc>
          <w:tcPr>
            <w:tcW w:w="1028" w:type="pct"/>
            <w:shd w:val="clear" w:color="auto" w:fill="auto"/>
          </w:tcPr>
          <w:p w14:paraId="2D3F0B1F" w14:textId="77777777" w:rsidR="00F55E18" w:rsidRPr="00A62BB0" w:rsidRDefault="00F55E18" w:rsidP="00A27EB0">
            <w:pPr>
              <w:pStyle w:val="TAC"/>
              <w:rPr>
                <w:noProof/>
              </w:rPr>
            </w:pPr>
            <w:r w:rsidRPr="00A62BB0">
              <w:rPr>
                <w:noProof/>
              </w:rPr>
              <w:t>SMTC.1</w:t>
            </w:r>
          </w:p>
        </w:tc>
        <w:tc>
          <w:tcPr>
            <w:tcW w:w="1016" w:type="pct"/>
          </w:tcPr>
          <w:p w14:paraId="669A67EC" w14:textId="77777777" w:rsidR="00F55E18" w:rsidRPr="00A62BB0" w:rsidRDefault="00F55E18" w:rsidP="00A27EB0">
            <w:pPr>
              <w:pStyle w:val="TAC"/>
              <w:rPr>
                <w:noProof/>
              </w:rPr>
            </w:pPr>
          </w:p>
        </w:tc>
      </w:tr>
      <w:tr w:rsidR="00F55E18" w:rsidRPr="00A62BB0" w14:paraId="5E669A4C" w14:textId="77777777" w:rsidTr="00A27EB0">
        <w:trPr>
          <w:trHeight w:val="283"/>
          <w:jc w:val="center"/>
        </w:trPr>
        <w:tc>
          <w:tcPr>
            <w:tcW w:w="1517" w:type="pct"/>
            <w:gridSpan w:val="3"/>
            <w:tcBorders>
              <w:bottom w:val="nil"/>
            </w:tcBorders>
            <w:shd w:val="clear" w:color="auto" w:fill="auto"/>
          </w:tcPr>
          <w:p w14:paraId="0A3651A8" w14:textId="77777777" w:rsidR="00F55E18" w:rsidRPr="00A62BB0" w:rsidRDefault="00F55E18" w:rsidP="00A27EB0">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60E7461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378B2B4" w14:textId="77777777" w:rsidR="00F55E18" w:rsidRPr="00A62BB0" w:rsidRDefault="00F55E18" w:rsidP="00A27EB0">
            <w:pPr>
              <w:pStyle w:val="TAC"/>
              <w:rPr>
                <w:noProof/>
              </w:rPr>
            </w:pPr>
          </w:p>
        </w:tc>
        <w:tc>
          <w:tcPr>
            <w:tcW w:w="1028" w:type="pct"/>
            <w:shd w:val="clear" w:color="auto" w:fill="auto"/>
          </w:tcPr>
          <w:p w14:paraId="686C6EC4" w14:textId="77777777" w:rsidR="00F55E18" w:rsidRPr="00A62BB0" w:rsidRDefault="00F55E18" w:rsidP="00A27EB0">
            <w:pPr>
              <w:pStyle w:val="TAC"/>
              <w:rPr>
                <w:noProof/>
              </w:rPr>
            </w:pPr>
            <w:r w:rsidRPr="00A62BB0">
              <w:rPr>
                <w:noProof/>
              </w:rPr>
              <w:t>15 KHz</w:t>
            </w:r>
          </w:p>
        </w:tc>
        <w:tc>
          <w:tcPr>
            <w:tcW w:w="1016" w:type="pct"/>
          </w:tcPr>
          <w:p w14:paraId="22E24B11" w14:textId="77777777" w:rsidR="00F55E18" w:rsidRPr="00A62BB0" w:rsidRDefault="00F55E18" w:rsidP="00A27EB0">
            <w:pPr>
              <w:pStyle w:val="TAC"/>
              <w:rPr>
                <w:noProof/>
              </w:rPr>
            </w:pPr>
          </w:p>
        </w:tc>
      </w:tr>
      <w:tr w:rsidR="00F55E18" w:rsidRPr="00A62BB0" w14:paraId="74690F8C" w14:textId="77777777" w:rsidTr="00A27EB0">
        <w:trPr>
          <w:trHeight w:val="282"/>
          <w:jc w:val="center"/>
        </w:trPr>
        <w:tc>
          <w:tcPr>
            <w:tcW w:w="1517" w:type="pct"/>
            <w:gridSpan w:val="3"/>
            <w:tcBorders>
              <w:top w:val="nil"/>
              <w:bottom w:val="single" w:sz="4" w:space="0" w:color="auto"/>
            </w:tcBorders>
            <w:shd w:val="clear" w:color="auto" w:fill="auto"/>
          </w:tcPr>
          <w:p w14:paraId="213A4E9F"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4E6EAA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9C4C7AF" w14:textId="77777777" w:rsidR="00F55E18" w:rsidRPr="00A62BB0" w:rsidRDefault="00F55E18" w:rsidP="00A27EB0">
            <w:pPr>
              <w:pStyle w:val="TAC"/>
              <w:rPr>
                <w:noProof/>
              </w:rPr>
            </w:pPr>
          </w:p>
        </w:tc>
        <w:tc>
          <w:tcPr>
            <w:tcW w:w="1028" w:type="pct"/>
            <w:shd w:val="clear" w:color="auto" w:fill="auto"/>
          </w:tcPr>
          <w:p w14:paraId="4D2D5532" w14:textId="77777777" w:rsidR="00F55E18" w:rsidRPr="00A62BB0" w:rsidRDefault="00F55E18" w:rsidP="00A27EB0">
            <w:pPr>
              <w:pStyle w:val="TAC"/>
              <w:rPr>
                <w:noProof/>
              </w:rPr>
            </w:pPr>
            <w:r w:rsidRPr="00A62BB0">
              <w:rPr>
                <w:noProof/>
              </w:rPr>
              <w:t>30 KHz</w:t>
            </w:r>
          </w:p>
        </w:tc>
        <w:tc>
          <w:tcPr>
            <w:tcW w:w="1016" w:type="pct"/>
          </w:tcPr>
          <w:p w14:paraId="5F2A4A16" w14:textId="77777777" w:rsidR="00F55E18" w:rsidRPr="00A62BB0" w:rsidRDefault="00F55E18" w:rsidP="00A27EB0">
            <w:pPr>
              <w:pStyle w:val="TAC"/>
              <w:rPr>
                <w:noProof/>
              </w:rPr>
            </w:pPr>
          </w:p>
        </w:tc>
      </w:tr>
      <w:tr w:rsidR="00F55E18" w:rsidRPr="00A62BB0" w14:paraId="3D615387" w14:textId="77777777" w:rsidTr="00A27EB0">
        <w:trPr>
          <w:trHeight w:val="283"/>
          <w:jc w:val="center"/>
        </w:trPr>
        <w:tc>
          <w:tcPr>
            <w:tcW w:w="1517" w:type="pct"/>
            <w:gridSpan w:val="3"/>
            <w:tcBorders>
              <w:bottom w:val="nil"/>
            </w:tcBorders>
            <w:shd w:val="clear" w:color="auto" w:fill="auto"/>
          </w:tcPr>
          <w:p w14:paraId="7D865ABA"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26538EE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6E9EEF97" w14:textId="77777777" w:rsidR="00F55E18" w:rsidRPr="00A62BB0" w:rsidRDefault="00F55E18" w:rsidP="00A27EB0">
            <w:pPr>
              <w:pStyle w:val="TAC"/>
              <w:rPr>
                <w:noProof/>
              </w:rPr>
            </w:pPr>
          </w:p>
        </w:tc>
        <w:tc>
          <w:tcPr>
            <w:tcW w:w="1028" w:type="pct"/>
            <w:shd w:val="clear" w:color="auto" w:fill="auto"/>
          </w:tcPr>
          <w:p w14:paraId="625A575C" w14:textId="77777777" w:rsidR="00F55E18" w:rsidRPr="00A67E4E" w:rsidRDefault="00F55E18" w:rsidP="00A27EB0">
            <w:pPr>
              <w:pStyle w:val="TAC"/>
              <w:rPr>
                <w:noProof/>
              </w:rPr>
            </w:pPr>
            <w:r w:rsidRPr="00A67E4E">
              <w:rPr>
                <w:noProof/>
              </w:rPr>
              <w:t>Table A.3.8.2.2-1</w:t>
            </w:r>
          </w:p>
        </w:tc>
        <w:tc>
          <w:tcPr>
            <w:tcW w:w="1016" w:type="pct"/>
          </w:tcPr>
          <w:p w14:paraId="3ED646A7" w14:textId="77777777" w:rsidR="00F55E18" w:rsidRPr="00A62BB0" w:rsidRDefault="00F55E18" w:rsidP="00A27EB0">
            <w:pPr>
              <w:pStyle w:val="TAC"/>
              <w:rPr>
                <w:noProof/>
              </w:rPr>
            </w:pPr>
          </w:p>
        </w:tc>
      </w:tr>
      <w:tr w:rsidR="00F55E18" w:rsidRPr="00A62BB0" w14:paraId="52159D4A" w14:textId="77777777" w:rsidTr="00A27EB0">
        <w:trPr>
          <w:trHeight w:val="282"/>
          <w:jc w:val="center"/>
        </w:trPr>
        <w:tc>
          <w:tcPr>
            <w:tcW w:w="1517" w:type="pct"/>
            <w:gridSpan w:val="3"/>
            <w:tcBorders>
              <w:top w:val="nil"/>
            </w:tcBorders>
            <w:shd w:val="clear" w:color="auto" w:fill="auto"/>
          </w:tcPr>
          <w:p w14:paraId="59CE3A3B"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79CE19E"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388851BA" w14:textId="77777777" w:rsidR="00F55E18" w:rsidRPr="00A62BB0" w:rsidRDefault="00F55E18" w:rsidP="00A27EB0">
            <w:pPr>
              <w:pStyle w:val="TAC"/>
              <w:rPr>
                <w:noProof/>
              </w:rPr>
            </w:pPr>
          </w:p>
        </w:tc>
        <w:tc>
          <w:tcPr>
            <w:tcW w:w="1028" w:type="pct"/>
            <w:shd w:val="clear" w:color="auto" w:fill="auto"/>
          </w:tcPr>
          <w:p w14:paraId="60B4128D" w14:textId="77777777" w:rsidR="00F55E18" w:rsidRPr="00A67E4E" w:rsidRDefault="00F55E18" w:rsidP="00A27EB0">
            <w:pPr>
              <w:pStyle w:val="TAC"/>
              <w:rPr>
                <w:noProof/>
              </w:rPr>
            </w:pPr>
            <w:r w:rsidRPr="00A67E4E">
              <w:rPr>
                <w:noProof/>
              </w:rPr>
              <w:t>Table A.3.8.2.2-1</w:t>
            </w:r>
          </w:p>
        </w:tc>
        <w:tc>
          <w:tcPr>
            <w:tcW w:w="1016" w:type="pct"/>
          </w:tcPr>
          <w:p w14:paraId="77389E16" w14:textId="77777777" w:rsidR="00F55E18" w:rsidRPr="00A62BB0" w:rsidRDefault="00F55E18" w:rsidP="00A27EB0">
            <w:pPr>
              <w:pStyle w:val="TAC"/>
              <w:rPr>
                <w:noProof/>
              </w:rPr>
            </w:pPr>
          </w:p>
        </w:tc>
      </w:tr>
      <w:tr w:rsidR="00F55E18" w:rsidRPr="00A62BB0" w14:paraId="32D7BA66" w14:textId="77777777" w:rsidTr="00A27EB0">
        <w:trPr>
          <w:trHeight w:val="163"/>
          <w:jc w:val="center"/>
        </w:trPr>
        <w:tc>
          <w:tcPr>
            <w:tcW w:w="2271" w:type="pct"/>
            <w:gridSpan w:val="4"/>
            <w:shd w:val="clear" w:color="auto" w:fill="auto"/>
          </w:tcPr>
          <w:p w14:paraId="223FFDEC"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0BFCF8A4" w14:textId="77777777" w:rsidR="00F55E18" w:rsidRPr="00A62BB0" w:rsidRDefault="00F55E18" w:rsidP="00A27EB0">
            <w:pPr>
              <w:pStyle w:val="TAC"/>
              <w:rPr>
                <w:noProof/>
              </w:rPr>
            </w:pPr>
          </w:p>
        </w:tc>
        <w:tc>
          <w:tcPr>
            <w:tcW w:w="1028" w:type="pct"/>
            <w:shd w:val="clear" w:color="auto" w:fill="auto"/>
          </w:tcPr>
          <w:p w14:paraId="02DB5E02" w14:textId="77777777" w:rsidR="00F55E18" w:rsidRPr="00A62BB0" w:rsidRDefault="00F55E18" w:rsidP="00A27EB0">
            <w:pPr>
              <w:pStyle w:val="TAC"/>
              <w:rPr>
                <w:noProof/>
              </w:rPr>
            </w:pPr>
            <w:r w:rsidRPr="00A62BB0">
              <w:rPr>
                <w:noProof/>
              </w:rPr>
              <w:t>0</w:t>
            </w:r>
          </w:p>
        </w:tc>
        <w:tc>
          <w:tcPr>
            <w:tcW w:w="1016" w:type="pct"/>
          </w:tcPr>
          <w:p w14:paraId="34B22F92" w14:textId="77777777" w:rsidR="00F55E18" w:rsidRPr="00A62BB0" w:rsidRDefault="00F55E18" w:rsidP="00A27EB0">
            <w:pPr>
              <w:pStyle w:val="TAC"/>
              <w:rPr>
                <w:noProof/>
              </w:rPr>
            </w:pPr>
          </w:p>
        </w:tc>
      </w:tr>
      <w:tr w:rsidR="00F55E18" w:rsidRPr="00A62BB0" w14:paraId="654B1CE9" w14:textId="77777777" w:rsidTr="00A27EB0">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1916BB0A"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8123C43" w14:textId="77777777" w:rsidR="00F55E18" w:rsidRPr="00A62BB0" w:rsidRDefault="00F55E18" w:rsidP="00A27EB0">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E9E90B6" w14:textId="77777777" w:rsidR="00F55E18" w:rsidRPr="00A62BB0" w:rsidRDefault="00F55E18" w:rsidP="00A27EB0">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74225CB2" w14:textId="77777777" w:rsidR="00F55E18" w:rsidRPr="00A62BB0" w:rsidRDefault="00F55E18" w:rsidP="00A27EB0">
            <w:pPr>
              <w:pStyle w:val="TAC"/>
              <w:rPr>
                <w:noProof/>
              </w:rPr>
            </w:pPr>
          </w:p>
        </w:tc>
      </w:tr>
      <w:tr w:rsidR="00F55E18" w:rsidRPr="00A62BB0" w14:paraId="5B3ED6B7" w14:textId="77777777" w:rsidTr="00A27EB0">
        <w:trPr>
          <w:trHeight w:val="175"/>
          <w:jc w:val="center"/>
        </w:trPr>
        <w:tc>
          <w:tcPr>
            <w:tcW w:w="2271" w:type="pct"/>
            <w:gridSpan w:val="4"/>
            <w:shd w:val="clear" w:color="auto" w:fill="auto"/>
          </w:tcPr>
          <w:p w14:paraId="0DA1076A" w14:textId="77777777" w:rsidR="00F55E18" w:rsidRPr="00A62BB0" w:rsidRDefault="00F55E18" w:rsidP="00A27EB0">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75A62F24" w14:textId="77777777" w:rsidR="00F55E18" w:rsidRPr="00A62BB0" w:rsidRDefault="00F55E18" w:rsidP="00A27EB0">
            <w:pPr>
              <w:pStyle w:val="TAC"/>
              <w:rPr>
                <w:noProof/>
              </w:rPr>
            </w:pPr>
          </w:p>
        </w:tc>
        <w:tc>
          <w:tcPr>
            <w:tcW w:w="1028" w:type="pct"/>
            <w:shd w:val="clear" w:color="auto" w:fill="auto"/>
          </w:tcPr>
          <w:p w14:paraId="036B7CC8" w14:textId="77777777" w:rsidR="00F55E18" w:rsidRPr="00A62BB0" w:rsidRDefault="00F55E18" w:rsidP="00A27EB0">
            <w:pPr>
              <w:pStyle w:val="TAC"/>
              <w:rPr>
                <w:noProof/>
              </w:rPr>
            </w:pPr>
            <w:r w:rsidRPr="00A62BB0">
              <w:rPr>
                <w:noProof/>
              </w:rPr>
              <w:t>OP.1</w:t>
            </w:r>
          </w:p>
        </w:tc>
        <w:tc>
          <w:tcPr>
            <w:tcW w:w="1016" w:type="pct"/>
          </w:tcPr>
          <w:p w14:paraId="4D9EAC25" w14:textId="77777777" w:rsidR="00F55E18" w:rsidRPr="00A62BB0" w:rsidRDefault="00F55E18" w:rsidP="00A27EB0">
            <w:pPr>
              <w:pStyle w:val="TAC"/>
              <w:rPr>
                <w:noProof/>
              </w:rPr>
            </w:pPr>
          </w:p>
        </w:tc>
      </w:tr>
      <w:tr w:rsidR="00F55E18" w:rsidRPr="00A62BB0" w14:paraId="0AA08B02" w14:textId="77777777" w:rsidTr="00A27EB0">
        <w:trPr>
          <w:trHeight w:val="163"/>
          <w:jc w:val="center"/>
        </w:trPr>
        <w:tc>
          <w:tcPr>
            <w:tcW w:w="2271" w:type="pct"/>
            <w:gridSpan w:val="4"/>
            <w:shd w:val="clear" w:color="auto" w:fill="auto"/>
          </w:tcPr>
          <w:p w14:paraId="14C00B11" w14:textId="77777777" w:rsidR="00F55E18" w:rsidRPr="00A62BB0" w:rsidRDefault="00F55E18" w:rsidP="00A27EB0">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267543D3" w14:textId="77777777" w:rsidR="00F55E18" w:rsidRPr="00A62BB0" w:rsidRDefault="00F55E18" w:rsidP="00A27EB0">
            <w:pPr>
              <w:pStyle w:val="TAC"/>
              <w:rPr>
                <w:noProof/>
              </w:rPr>
            </w:pPr>
          </w:p>
        </w:tc>
        <w:tc>
          <w:tcPr>
            <w:tcW w:w="1028" w:type="pct"/>
            <w:shd w:val="clear" w:color="auto" w:fill="auto"/>
          </w:tcPr>
          <w:p w14:paraId="7BB7B56A" w14:textId="77777777" w:rsidR="00F55E18" w:rsidRPr="00A62BB0" w:rsidRDefault="00F55E18" w:rsidP="00A27EB0">
            <w:pPr>
              <w:pStyle w:val="TAC"/>
              <w:rPr>
                <w:noProof/>
              </w:rPr>
            </w:pPr>
            <w:r w:rsidRPr="00A62BB0">
              <w:rPr>
                <w:noProof/>
              </w:rPr>
              <w:t>Normal</w:t>
            </w:r>
          </w:p>
        </w:tc>
        <w:tc>
          <w:tcPr>
            <w:tcW w:w="1016" w:type="pct"/>
          </w:tcPr>
          <w:p w14:paraId="51B79373" w14:textId="77777777" w:rsidR="00F55E18" w:rsidRPr="00A62BB0" w:rsidRDefault="00F55E18" w:rsidP="00A27EB0">
            <w:pPr>
              <w:pStyle w:val="TAC"/>
              <w:rPr>
                <w:noProof/>
              </w:rPr>
            </w:pPr>
          </w:p>
        </w:tc>
      </w:tr>
      <w:tr w:rsidR="00F55E18" w:rsidRPr="00A62BB0" w14:paraId="2D898951" w14:textId="77777777" w:rsidTr="00A27EB0">
        <w:trPr>
          <w:trHeight w:val="339"/>
          <w:jc w:val="center"/>
        </w:trPr>
        <w:tc>
          <w:tcPr>
            <w:tcW w:w="2271" w:type="pct"/>
            <w:gridSpan w:val="4"/>
            <w:shd w:val="clear" w:color="auto" w:fill="auto"/>
          </w:tcPr>
          <w:p w14:paraId="4C01723D" w14:textId="77777777" w:rsidR="00F55E18" w:rsidRPr="00A62BB0" w:rsidRDefault="00F55E18" w:rsidP="00A27EB0">
            <w:pPr>
              <w:keepLines/>
              <w:spacing w:after="0"/>
              <w:rPr>
                <w:rFonts w:ascii="Arial" w:hAnsi="Arial"/>
                <w:noProof/>
                <w:sz w:val="18"/>
              </w:rPr>
            </w:pPr>
            <w:r w:rsidRPr="00A62BB0">
              <w:rPr>
                <w:rFonts w:ascii="Arial" w:hAnsi="Arial"/>
                <w:noProof/>
                <w:sz w:val="18"/>
              </w:rPr>
              <w:t>Correlation Matrix and Antenna Configuration</w:t>
            </w:r>
          </w:p>
        </w:tc>
        <w:tc>
          <w:tcPr>
            <w:tcW w:w="685" w:type="pct"/>
            <w:shd w:val="clear" w:color="auto" w:fill="auto"/>
          </w:tcPr>
          <w:p w14:paraId="6E8875EF" w14:textId="77777777" w:rsidR="00F55E18" w:rsidRPr="00A62BB0" w:rsidRDefault="00F55E18" w:rsidP="00A27EB0">
            <w:pPr>
              <w:pStyle w:val="TAC"/>
              <w:rPr>
                <w:noProof/>
              </w:rPr>
            </w:pPr>
          </w:p>
        </w:tc>
        <w:tc>
          <w:tcPr>
            <w:tcW w:w="1028" w:type="pct"/>
            <w:shd w:val="clear" w:color="auto" w:fill="auto"/>
          </w:tcPr>
          <w:p w14:paraId="0421419F" w14:textId="77777777" w:rsidR="00F55E18" w:rsidRPr="00A62BB0" w:rsidRDefault="00F55E18" w:rsidP="00A27EB0">
            <w:pPr>
              <w:pStyle w:val="TAC"/>
              <w:rPr>
                <w:noProof/>
              </w:rPr>
            </w:pPr>
            <w:r w:rsidRPr="00A62BB0">
              <w:rPr>
                <w:noProof/>
              </w:rPr>
              <w:t>2x2 Low</w:t>
            </w:r>
          </w:p>
        </w:tc>
        <w:tc>
          <w:tcPr>
            <w:tcW w:w="1016" w:type="pct"/>
          </w:tcPr>
          <w:p w14:paraId="0ADF248A" w14:textId="77777777" w:rsidR="00F55E18" w:rsidRPr="00A62BB0" w:rsidRDefault="00F55E18" w:rsidP="00A27EB0">
            <w:pPr>
              <w:pStyle w:val="TAC"/>
              <w:rPr>
                <w:noProof/>
              </w:rPr>
            </w:pPr>
          </w:p>
        </w:tc>
      </w:tr>
      <w:tr w:rsidR="00F55E18" w:rsidRPr="00A62BB0" w14:paraId="2A2BAD1B" w14:textId="77777777" w:rsidTr="00A27EB0">
        <w:trPr>
          <w:trHeight w:val="163"/>
          <w:jc w:val="center"/>
        </w:trPr>
        <w:tc>
          <w:tcPr>
            <w:tcW w:w="1222" w:type="pct"/>
            <w:gridSpan w:val="2"/>
            <w:tcBorders>
              <w:bottom w:val="nil"/>
            </w:tcBorders>
            <w:shd w:val="clear" w:color="auto" w:fill="auto"/>
          </w:tcPr>
          <w:p w14:paraId="1065B156"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14:paraId="2850D99B" w14:textId="77777777" w:rsidR="00F55E18" w:rsidRPr="00A62BB0" w:rsidRDefault="00F55E18" w:rsidP="00A27EB0">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40B8CCFA" w14:textId="77777777" w:rsidR="00F55E18" w:rsidRPr="00A62BB0" w:rsidRDefault="00F55E18" w:rsidP="00A27EB0">
            <w:pPr>
              <w:pStyle w:val="TAC"/>
              <w:rPr>
                <w:noProof/>
              </w:rPr>
            </w:pPr>
          </w:p>
        </w:tc>
        <w:tc>
          <w:tcPr>
            <w:tcW w:w="1028" w:type="pct"/>
            <w:shd w:val="clear" w:color="auto" w:fill="auto"/>
          </w:tcPr>
          <w:p w14:paraId="0C9C591B" w14:textId="77777777" w:rsidR="00F55E18" w:rsidRPr="00A62BB0" w:rsidRDefault="00F55E18" w:rsidP="00A27EB0">
            <w:pPr>
              <w:pStyle w:val="TAC"/>
              <w:rPr>
                <w:noProof/>
              </w:rPr>
            </w:pPr>
            <w:r w:rsidRPr="00A62BB0">
              <w:rPr>
                <w:noProof/>
              </w:rPr>
              <w:t>1-0</w:t>
            </w:r>
          </w:p>
        </w:tc>
        <w:tc>
          <w:tcPr>
            <w:tcW w:w="1016" w:type="pct"/>
          </w:tcPr>
          <w:p w14:paraId="651322D2" w14:textId="77777777" w:rsidR="00F55E18" w:rsidRPr="00A62BB0" w:rsidRDefault="00F55E18" w:rsidP="00A27EB0">
            <w:pPr>
              <w:pStyle w:val="TAC"/>
              <w:rPr>
                <w:noProof/>
              </w:rPr>
            </w:pPr>
          </w:p>
        </w:tc>
      </w:tr>
      <w:tr w:rsidR="00F55E18" w:rsidRPr="00A62BB0" w14:paraId="3F24697A" w14:textId="77777777" w:rsidTr="00A27EB0">
        <w:trPr>
          <w:trHeight w:val="351"/>
          <w:jc w:val="center"/>
        </w:trPr>
        <w:tc>
          <w:tcPr>
            <w:tcW w:w="1222" w:type="pct"/>
            <w:gridSpan w:val="2"/>
            <w:tcBorders>
              <w:top w:val="nil"/>
              <w:bottom w:val="nil"/>
            </w:tcBorders>
            <w:shd w:val="clear" w:color="auto" w:fill="auto"/>
          </w:tcPr>
          <w:p w14:paraId="689C9DFA" w14:textId="77777777" w:rsidR="00F55E18" w:rsidRPr="00A62BB0" w:rsidRDefault="00F55E18" w:rsidP="00A27EB0">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14:paraId="5B65705C" w14:textId="77777777" w:rsidR="00F55E18" w:rsidRPr="00A62BB0" w:rsidRDefault="00F55E18" w:rsidP="00A27EB0">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5D9472E1" w14:textId="77777777" w:rsidR="00F55E18" w:rsidRPr="00A62BB0" w:rsidRDefault="00F55E18" w:rsidP="00A27EB0">
            <w:pPr>
              <w:pStyle w:val="TAC"/>
              <w:rPr>
                <w:noProof/>
              </w:rPr>
            </w:pPr>
          </w:p>
        </w:tc>
        <w:tc>
          <w:tcPr>
            <w:tcW w:w="1028" w:type="pct"/>
            <w:shd w:val="clear" w:color="auto" w:fill="auto"/>
          </w:tcPr>
          <w:p w14:paraId="23080C70" w14:textId="77777777" w:rsidR="00F55E18" w:rsidRPr="00A62BB0" w:rsidRDefault="00F55E18" w:rsidP="00A27EB0">
            <w:pPr>
              <w:pStyle w:val="TAC"/>
              <w:rPr>
                <w:noProof/>
              </w:rPr>
            </w:pPr>
            <w:r w:rsidRPr="00A62BB0">
              <w:rPr>
                <w:noProof/>
              </w:rPr>
              <w:t>2</w:t>
            </w:r>
          </w:p>
        </w:tc>
        <w:tc>
          <w:tcPr>
            <w:tcW w:w="1016" w:type="pct"/>
          </w:tcPr>
          <w:p w14:paraId="06D1F158" w14:textId="77777777" w:rsidR="00F55E18" w:rsidRPr="00A62BB0" w:rsidRDefault="00F55E18" w:rsidP="00A27EB0">
            <w:pPr>
              <w:pStyle w:val="TAC"/>
              <w:rPr>
                <w:noProof/>
              </w:rPr>
            </w:pPr>
          </w:p>
        </w:tc>
      </w:tr>
      <w:tr w:rsidR="00F55E18" w:rsidRPr="00A62BB0" w14:paraId="7E6ED503" w14:textId="77777777" w:rsidTr="00A27EB0">
        <w:trPr>
          <w:trHeight w:val="175"/>
          <w:jc w:val="center"/>
        </w:trPr>
        <w:tc>
          <w:tcPr>
            <w:tcW w:w="1222" w:type="pct"/>
            <w:gridSpan w:val="2"/>
            <w:tcBorders>
              <w:top w:val="nil"/>
              <w:bottom w:val="nil"/>
            </w:tcBorders>
            <w:shd w:val="clear" w:color="auto" w:fill="auto"/>
          </w:tcPr>
          <w:p w14:paraId="72EF431C" w14:textId="77777777" w:rsidR="00F55E18" w:rsidRPr="00A62BB0" w:rsidRDefault="00F55E18" w:rsidP="00A27EB0">
            <w:pPr>
              <w:keepLines/>
              <w:spacing w:after="0"/>
              <w:rPr>
                <w:rFonts w:ascii="Arial" w:hAnsi="Arial"/>
                <w:noProof/>
                <w:sz w:val="18"/>
              </w:rPr>
            </w:pPr>
          </w:p>
        </w:tc>
        <w:tc>
          <w:tcPr>
            <w:tcW w:w="1049" w:type="pct"/>
            <w:gridSpan w:val="2"/>
            <w:shd w:val="clear" w:color="auto" w:fill="auto"/>
          </w:tcPr>
          <w:p w14:paraId="5FEE888C"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5CF95AF8" w14:textId="77777777" w:rsidR="00F55E18" w:rsidRPr="00A62BB0" w:rsidRDefault="00F55E18" w:rsidP="00A27EB0">
            <w:pPr>
              <w:pStyle w:val="TAC"/>
              <w:rPr>
                <w:noProof/>
              </w:rPr>
            </w:pPr>
            <w:r w:rsidRPr="00A62BB0">
              <w:rPr>
                <w:noProof/>
              </w:rPr>
              <w:t>CCE</w:t>
            </w:r>
          </w:p>
        </w:tc>
        <w:tc>
          <w:tcPr>
            <w:tcW w:w="1028" w:type="pct"/>
            <w:shd w:val="clear" w:color="auto" w:fill="auto"/>
          </w:tcPr>
          <w:p w14:paraId="6523BC73" w14:textId="77777777" w:rsidR="00F55E18" w:rsidRPr="00A62BB0" w:rsidRDefault="00F55E18" w:rsidP="00A27EB0">
            <w:pPr>
              <w:pStyle w:val="TAC"/>
              <w:rPr>
                <w:noProof/>
              </w:rPr>
            </w:pPr>
            <w:r w:rsidRPr="00A62BB0">
              <w:rPr>
                <w:noProof/>
              </w:rPr>
              <w:t>8</w:t>
            </w:r>
          </w:p>
        </w:tc>
        <w:tc>
          <w:tcPr>
            <w:tcW w:w="1016" w:type="pct"/>
          </w:tcPr>
          <w:p w14:paraId="2701783F" w14:textId="77777777" w:rsidR="00F55E18" w:rsidRPr="00A62BB0" w:rsidRDefault="00F55E18" w:rsidP="00A27EB0">
            <w:pPr>
              <w:pStyle w:val="TAC"/>
              <w:rPr>
                <w:noProof/>
              </w:rPr>
            </w:pPr>
          </w:p>
        </w:tc>
      </w:tr>
      <w:tr w:rsidR="00F55E18" w:rsidRPr="00A62BB0" w14:paraId="1BDE819C" w14:textId="77777777" w:rsidTr="00A27EB0">
        <w:trPr>
          <w:trHeight w:val="870"/>
          <w:jc w:val="center"/>
        </w:trPr>
        <w:tc>
          <w:tcPr>
            <w:tcW w:w="1222" w:type="pct"/>
            <w:gridSpan w:val="2"/>
            <w:tcBorders>
              <w:top w:val="nil"/>
              <w:bottom w:val="nil"/>
            </w:tcBorders>
            <w:shd w:val="clear" w:color="auto" w:fill="auto"/>
          </w:tcPr>
          <w:p w14:paraId="7CEEC2E8" w14:textId="77777777" w:rsidR="00F55E18" w:rsidRPr="00A62BB0" w:rsidRDefault="00F55E18" w:rsidP="00A27EB0">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6EB830FE"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RE energy to average SSS RE energy</w:t>
            </w:r>
          </w:p>
        </w:tc>
        <w:tc>
          <w:tcPr>
            <w:tcW w:w="685" w:type="pct"/>
            <w:shd w:val="clear" w:color="auto" w:fill="auto"/>
          </w:tcPr>
          <w:p w14:paraId="2B3C8413" w14:textId="77777777" w:rsidR="00F55E18" w:rsidRPr="00A62BB0" w:rsidRDefault="00F55E18" w:rsidP="00A27EB0">
            <w:pPr>
              <w:pStyle w:val="TAC"/>
              <w:rPr>
                <w:noProof/>
              </w:rPr>
            </w:pPr>
            <w:r w:rsidRPr="00A62BB0">
              <w:rPr>
                <w:noProof/>
              </w:rPr>
              <w:t>dB</w:t>
            </w:r>
          </w:p>
        </w:tc>
        <w:tc>
          <w:tcPr>
            <w:tcW w:w="1028" w:type="pct"/>
            <w:shd w:val="clear" w:color="auto" w:fill="auto"/>
          </w:tcPr>
          <w:p w14:paraId="4BA393DC" w14:textId="77777777" w:rsidR="00F55E18" w:rsidRPr="00A62BB0" w:rsidRDefault="00F55E18" w:rsidP="00A27EB0">
            <w:pPr>
              <w:pStyle w:val="TAC"/>
              <w:rPr>
                <w:noProof/>
              </w:rPr>
            </w:pPr>
            <w:r w:rsidRPr="00A62BB0">
              <w:rPr>
                <w:noProof/>
              </w:rPr>
              <w:t>0</w:t>
            </w:r>
          </w:p>
        </w:tc>
        <w:tc>
          <w:tcPr>
            <w:tcW w:w="1016" w:type="pct"/>
          </w:tcPr>
          <w:p w14:paraId="5D6C3949" w14:textId="77777777" w:rsidR="00F55E18" w:rsidRPr="00A62BB0" w:rsidRDefault="00F55E18" w:rsidP="00A27EB0">
            <w:pPr>
              <w:pStyle w:val="TAC"/>
              <w:rPr>
                <w:noProof/>
              </w:rPr>
            </w:pPr>
          </w:p>
        </w:tc>
      </w:tr>
      <w:tr w:rsidR="00F55E18" w:rsidRPr="00A62BB0" w14:paraId="1342BCDE" w14:textId="77777777" w:rsidTr="00A27EB0">
        <w:trPr>
          <w:trHeight w:val="857"/>
          <w:jc w:val="center"/>
        </w:trPr>
        <w:tc>
          <w:tcPr>
            <w:tcW w:w="1222" w:type="pct"/>
            <w:gridSpan w:val="2"/>
            <w:tcBorders>
              <w:top w:val="nil"/>
              <w:bottom w:val="nil"/>
            </w:tcBorders>
            <w:shd w:val="clear" w:color="auto" w:fill="auto"/>
          </w:tcPr>
          <w:p w14:paraId="421EFA37" w14:textId="77777777" w:rsidR="00F55E18" w:rsidRPr="00A62BB0" w:rsidRDefault="00F55E18" w:rsidP="00A27EB0">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3971E0D4"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DMRS energy to average SSS RE energy</w:t>
            </w:r>
          </w:p>
        </w:tc>
        <w:tc>
          <w:tcPr>
            <w:tcW w:w="685" w:type="pct"/>
            <w:shd w:val="clear" w:color="auto" w:fill="auto"/>
          </w:tcPr>
          <w:p w14:paraId="60CAFE7A" w14:textId="77777777" w:rsidR="00F55E18" w:rsidRPr="00A62BB0" w:rsidRDefault="00F55E18" w:rsidP="00A27EB0">
            <w:pPr>
              <w:pStyle w:val="TAC"/>
              <w:rPr>
                <w:noProof/>
              </w:rPr>
            </w:pPr>
            <w:r w:rsidRPr="00A62BB0">
              <w:rPr>
                <w:noProof/>
              </w:rPr>
              <w:t>dB</w:t>
            </w:r>
          </w:p>
        </w:tc>
        <w:tc>
          <w:tcPr>
            <w:tcW w:w="1028" w:type="pct"/>
            <w:shd w:val="clear" w:color="auto" w:fill="auto"/>
          </w:tcPr>
          <w:p w14:paraId="669189E0" w14:textId="77777777" w:rsidR="00F55E18" w:rsidRPr="00A62BB0" w:rsidRDefault="00F55E18" w:rsidP="00A27EB0">
            <w:pPr>
              <w:pStyle w:val="TAC"/>
              <w:rPr>
                <w:noProof/>
              </w:rPr>
            </w:pPr>
            <w:r w:rsidRPr="00A62BB0">
              <w:rPr>
                <w:noProof/>
              </w:rPr>
              <w:t>0</w:t>
            </w:r>
          </w:p>
        </w:tc>
        <w:tc>
          <w:tcPr>
            <w:tcW w:w="1016" w:type="pct"/>
          </w:tcPr>
          <w:p w14:paraId="7863445E" w14:textId="77777777" w:rsidR="00F55E18" w:rsidRPr="00A62BB0" w:rsidRDefault="00F55E18" w:rsidP="00A27EB0">
            <w:pPr>
              <w:pStyle w:val="TAC"/>
              <w:rPr>
                <w:noProof/>
              </w:rPr>
            </w:pPr>
          </w:p>
        </w:tc>
      </w:tr>
      <w:tr w:rsidR="00F55E18" w:rsidRPr="00A62BB0" w14:paraId="26C41A1D" w14:textId="77777777" w:rsidTr="00A27EB0">
        <w:trPr>
          <w:trHeight w:val="378"/>
          <w:jc w:val="center"/>
        </w:trPr>
        <w:tc>
          <w:tcPr>
            <w:tcW w:w="1222" w:type="pct"/>
            <w:gridSpan w:val="2"/>
            <w:tcBorders>
              <w:top w:val="nil"/>
              <w:bottom w:val="nil"/>
            </w:tcBorders>
            <w:shd w:val="clear" w:color="auto" w:fill="auto"/>
          </w:tcPr>
          <w:p w14:paraId="025447BA" w14:textId="77777777" w:rsidR="00F55E18" w:rsidRPr="00A62BB0" w:rsidRDefault="00F55E18" w:rsidP="00A27EB0">
            <w:pPr>
              <w:keepLines/>
              <w:spacing w:after="0"/>
              <w:rPr>
                <w:rFonts w:ascii="Arial" w:hAnsi="Arial"/>
                <w:noProof/>
                <w:sz w:val="18"/>
              </w:rPr>
            </w:pPr>
          </w:p>
        </w:tc>
        <w:tc>
          <w:tcPr>
            <w:tcW w:w="1049" w:type="pct"/>
            <w:gridSpan w:val="2"/>
            <w:shd w:val="clear" w:color="auto" w:fill="auto"/>
            <w:vAlign w:val="center"/>
          </w:tcPr>
          <w:p w14:paraId="76504B16" w14:textId="77777777" w:rsidR="00F55E18" w:rsidRPr="00A62BB0" w:rsidRDefault="00F55E18" w:rsidP="00A27EB0">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015D84C2" w14:textId="77777777" w:rsidR="00F55E18" w:rsidRPr="00A62BB0" w:rsidRDefault="00F55E18" w:rsidP="00A27EB0">
            <w:pPr>
              <w:pStyle w:val="TAC"/>
              <w:rPr>
                <w:rFonts w:eastAsia="?? ??"/>
              </w:rPr>
            </w:pPr>
          </w:p>
        </w:tc>
        <w:tc>
          <w:tcPr>
            <w:tcW w:w="1028" w:type="pct"/>
            <w:shd w:val="clear" w:color="auto" w:fill="auto"/>
          </w:tcPr>
          <w:p w14:paraId="7BBAB0F5" w14:textId="77777777" w:rsidR="00F55E18" w:rsidRPr="00A62BB0" w:rsidRDefault="00F55E18" w:rsidP="00A27EB0">
            <w:pPr>
              <w:pStyle w:val="TAC"/>
              <w:rPr>
                <w:noProof/>
              </w:rPr>
            </w:pPr>
            <w:r w:rsidRPr="00A62BB0">
              <w:rPr>
                <w:rFonts w:eastAsia="?? ??"/>
              </w:rPr>
              <w:t>REG bundle size</w:t>
            </w:r>
          </w:p>
        </w:tc>
        <w:tc>
          <w:tcPr>
            <w:tcW w:w="1016" w:type="pct"/>
          </w:tcPr>
          <w:p w14:paraId="4423A6D5" w14:textId="77777777" w:rsidR="00F55E18" w:rsidRPr="00A62BB0" w:rsidRDefault="00F55E18" w:rsidP="00A27EB0">
            <w:pPr>
              <w:pStyle w:val="TAC"/>
              <w:rPr>
                <w:rFonts w:eastAsia="?? ??"/>
              </w:rPr>
            </w:pPr>
          </w:p>
        </w:tc>
      </w:tr>
      <w:tr w:rsidR="00F55E18" w:rsidRPr="00A62BB0" w14:paraId="1C2656CC" w14:textId="77777777" w:rsidTr="00A27EB0">
        <w:trPr>
          <w:trHeight w:val="187"/>
          <w:jc w:val="center"/>
        </w:trPr>
        <w:tc>
          <w:tcPr>
            <w:tcW w:w="1222" w:type="pct"/>
            <w:gridSpan w:val="2"/>
            <w:tcBorders>
              <w:top w:val="nil"/>
            </w:tcBorders>
            <w:shd w:val="clear" w:color="auto" w:fill="auto"/>
          </w:tcPr>
          <w:p w14:paraId="4C2A911E" w14:textId="77777777" w:rsidR="00F55E18" w:rsidRPr="00A62BB0" w:rsidRDefault="00F55E18" w:rsidP="00A27EB0">
            <w:pPr>
              <w:keepLines/>
              <w:spacing w:after="0"/>
              <w:rPr>
                <w:rFonts w:ascii="Arial" w:hAnsi="Arial"/>
                <w:noProof/>
                <w:sz w:val="18"/>
              </w:rPr>
            </w:pPr>
          </w:p>
        </w:tc>
        <w:tc>
          <w:tcPr>
            <w:tcW w:w="1049" w:type="pct"/>
            <w:gridSpan w:val="2"/>
            <w:shd w:val="clear" w:color="auto" w:fill="auto"/>
            <w:vAlign w:val="center"/>
          </w:tcPr>
          <w:p w14:paraId="180E09C9" w14:textId="77777777" w:rsidR="00F55E18" w:rsidRPr="00A62BB0" w:rsidRDefault="00F55E18" w:rsidP="00A27EB0">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6D9A2E59" w14:textId="77777777" w:rsidR="00F55E18" w:rsidRPr="00A62BB0" w:rsidRDefault="00F55E18" w:rsidP="00A27EB0">
            <w:pPr>
              <w:pStyle w:val="TAC"/>
              <w:rPr>
                <w:rFonts w:eastAsia="?? ??"/>
              </w:rPr>
            </w:pPr>
          </w:p>
        </w:tc>
        <w:tc>
          <w:tcPr>
            <w:tcW w:w="1028" w:type="pct"/>
            <w:shd w:val="clear" w:color="auto" w:fill="auto"/>
          </w:tcPr>
          <w:p w14:paraId="4EF0ED5D" w14:textId="77777777" w:rsidR="00F55E18" w:rsidRPr="00A62BB0" w:rsidRDefault="00F55E18" w:rsidP="00A27EB0">
            <w:pPr>
              <w:pStyle w:val="TAC"/>
              <w:rPr>
                <w:noProof/>
              </w:rPr>
            </w:pPr>
            <w:r w:rsidRPr="00A62BB0">
              <w:rPr>
                <w:noProof/>
              </w:rPr>
              <w:t>6</w:t>
            </w:r>
          </w:p>
        </w:tc>
        <w:tc>
          <w:tcPr>
            <w:tcW w:w="1016" w:type="pct"/>
          </w:tcPr>
          <w:p w14:paraId="0BCEEB52" w14:textId="77777777" w:rsidR="00F55E18" w:rsidRPr="00A62BB0" w:rsidRDefault="00F55E18" w:rsidP="00A27EB0">
            <w:pPr>
              <w:pStyle w:val="TAC"/>
              <w:rPr>
                <w:noProof/>
              </w:rPr>
            </w:pPr>
          </w:p>
        </w:tc>
      </w:tr>
      <w:tr w:rsidR="00F55E18" w:rsidRPr="00A62BB0" w14:paraId="6DB31BA8" w14:textId="77777777" w:rsidTr="00A27EB0">
        <w:trPr>
          <w:trHeight w:val="175"/>
          <w:jc w:val="center"/>
        </w:trPr>
        <w:tc>
          <w:tcPr>
            <w:tcW w:w="2271" w:type="pct"/>
            <w:gridSpan w:val="4"/>
            <w:shd w:val="clear" w:color="auto" w:fill="auto"/>
          </w:tcPr>
          <w:p w14:paraId="05DC97D2" w14:textId="77777777" w:rsidR="00F55E18" w:rsidRPr="00A62BB0" w:rsidRDefault="00F55E18" w:rsidP="00A27EB0">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7AB9003E" w14:textId="77777777" w:rsidR="00F55E18" w:rsidRPr="00A62BB0" w:rsidRDefault="00F55E18" w:rsidP="00A27EB0">
            <w:pPr>
              <w:pStyle w:val="TAC"/>
              <w:rPr>
                <w:noProof/>
              </w:rPr>
            </w:pPr>
          </w:p>
        </w:tc>
        <w:tc>
          <w:tcPr>
            <w:tcW w:w="1028" w:type="pct"/>
            <w:shd w:val="clear" w:color="auto" w:fill="auto"/>
          </w:tcPr>
          <w:p w14:paraId="264B4A21" w14:textId="77777777" w:rsidR="00F55E18" w:rsidRPr="00A62BB0" w:rsidRDefault="00F55E18" w:rsidP="00A27EB0">
            <w:pPr>
              <w:pStyle w:val="TAC"/>
              <w:rPr>
                <w:iCs/>
              </w:rPr>
            </w:pPr>
            <w:r w:rsidRPr="00A62BB0">
              <w:rPr>
                <w:iCs/>
              </w:rPr>
              <w:t>DRX.7</w:t>
            </w:r>
          </w:p>
        </w:tc>
        <w:tc>
          <w:tcPr>
            <w:tcW w:w="1016" w:type="pct"/>
          </w:tcPr>
          <w:p w14:paraId="3167945A" w14:textId="77777777" w:rsidR="00F55E18" w:rsidRPr="00A62BB0" w:rsidRDefault="00F55E18" w:rsidP="00A27EB0">
            <w:pPr>
              <w:pStyle w:val="TAC"/>
              <w:rPr>
                <w:i/>
                <w:iCs/>
              </w:rPr>
            </w:pPr>
            <w:r w:rsidRPr="00A62BB0">
              <w:rPr>
                <w:iCs/>
              </w:rPr>
              <w:t>A.3.3.7</w:t>
            </w:r>
          </w:p>
        </w:tc>
      </w:tr>
      <w:tr w:rsidR="00F55E18" w:rsidRPr="00A62BB0" w14:paraId="07105DA4" w14:textId="77777777" w:rsidTr="00A27EB0">
        <w:trPr>
          <w:trHeight w:val="163"/>
          <w:jc w:val="center"/>
        </w:trPr>
        <w:tc>
          <w:tcPr>
            <w:tcW w:w="2271" w:type="pct"/>
            <w:gridSpan w:val="4"/>
            <w:shd w:val="clear" w:color="auto" w:fill="auto"/>
          </w:tcPr>
          <w:p w14:paraId="0B38E981"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2162BBE1" w14:textId="77777777" w:rsidR="00F55E18" w:rsidRPr="00A62BB0" w:rsidRDefault="00F55E18" w:rsidP="00A27EB0">
            <w:pPr>
              <w:pStyle w:val="TAC"/>
              <w:rPr>
                <w:noProof/>
              </w:rPr>
            </w:pPr>
          </w:p>
        </w:tc>
        <w:tc>
          <w:tcPr>
            <w:tcW w:w="1028" w:type="pct"/>
            <w:shd w:val="clear" w:color="auto" w:fill="auto"/>
          </w:tcPr>
          <w:p w14:paraId="63CE5B30" w14:textId="77777777" w:rsidR="00F55E18" w:rsidRPr="00A62BB0" w:rsidRDefault="00F55E18" w:rsidP="00A27EB0">
            <w:pPr>
              <w:pStyle w:val="TAC"/>
              <w:rPr>
                <w:iCs/>
              </w:rPr>
            </w:pPr>
            <w:r w:rsidRPr="00A62BB0">
              <w:rPr>
                <w:iCs/>
              </w:rPr>
              <w:t>N.A.</w:t>
            </w:r>
          </w:p>
        </w:tc>
        <w:tc>
          <w:tcPr>
            <w:tcW w:w="1016" w:type="pct"/>
          </w:tcPr>
          <w:p w14:paraId="7E8D1FF8" w14:textId="77777777" w:rsidR="00F55E18" w:rsidRPr="00A62BB0" w:rsidRDefault="00F55E18" w:rsidP="00A27EB0">
            <w:pPr>
              <w:pStyle w:val="TAC"/>
              <w:rPr>
                <w:iCs/>
              </w:rPr>
            </w:pPr>
          </w:p>
        </w:tc>
      </w:tr>
      <w:tr w:rsidR="00F55E18" w:rsidRPr="00A62BB0" w14:paraId="7F421AA8" w14:textId="77777777" w:rsidTr="00A27EB0">
        <w:trPr>
          <w:trHeight w:val="163"/>
          <w:jc w:val="center"/>
        </w:trPr>
        <w:tc>
          <w:tcPr>
            <w:tcW w:w="2271" w:type="pct"/>
            <w:gridSpan w:val="4"/>
            <w:shd w:val="clear" w:color="auto" w:fill="auto"/>
          </w:tcPr>
          <w:p w14:paraId="19E50976" w14:textId="77777777" w:rsidR="00F55E18" w:rsidRPr="00A62BB0" w:rsidRDefault="00F55E18" w:rsidP="00A27EB0">
            <w:pPr>
              <w:keepLines/>
              <w:spacing w:after="0"/>
              <w:rPr>
                <w:rFonts w:ascii="Arial" w:hAnsi="Arial"/>
                <w:sz w:val="18"/>
              </w:rPr>
            </w:pPr>
            <w:proofErr w:type="spellStart"/>
            <w:r w:rsidRPr="00A62BB0">
              <w:rPr>
                <w:rFonts w:ascii="Arial" w:hAnsi="Arial"/>
                <w:sz w:val="18"/>
              </w:rPr>
              <w:t>rlmInSyncOutOfSyncThreshold</w:t>
            </w:r>
            <w:proofErr w:type="spellEnd"/>
          </w:p>
        </w:tc>
        <w:tc>
          <w:tcPr>
            <w:tcW w:w="685" w:type="pct"/>
            <w:shd w:val="clear" w:color="auto" w:fill="auto"/>
          </w:tcPr>
          <w:p w14:paraId="02A8C624" w14:textId="77777777" w:rsidR="00F55E18" w:rsidRPr="00A62BB0" w:rsidRDefault="00F55E18" w:rsidP="00A27EB0">
            <w:pPr>
              <w:pStyle w:val="TAC"/>
              <w:rPr>
                <w:noProof/>
              </w:rPr>
            </w:pPr>
          </w:p>
        </w:tc>
        <w:tc>
          <w:tcPr>
            <w:tcW w:w="1028" w:type="pct"/>
            <w:shd w:val="clear" w:color="auto" w:fill="auto"/>
          </w:tcPr>
          <w:p w14:paraId="1FC6177D" w14:textId="77777777" w:rsidR="00F55E18" w:rsidRPr="00A62BB0" w:rsidRDefault="00F55E18" w:rsidP="00A27EB0">
            <w:pPr>
              <w:pStyle w:val="TAC"/>
              <w:rPr>
                <w:iCs/>
              </w:rPr>
            </w:pPr>
            <w:r w:rsidRPr="00A62BB0">
              <w:rPr>
                <w:iCs/>
              </w:rPr>
              <w:t>Absent</w:t>
            </w:r>
          </w:p>
        </w:tc>
        <w:tc>
          <w:tcPr>
            <w:tcW w:w="1016" w:type="pct"/>
            <w:tcBorders>
              <w:bottom w:val="single" w:sz="4" w:space="0" w:color="auto"/>
            </w:tcBorders>
          </w:tcPr>
          <w:p w14:paraId="0D7FEA09" w14:textId="77777777" w:rsidR="00F55E18" w:rsidRPr="00A62BB0" w:rsidRDefault="00F55E18" w:rsidP="00A27EB0">
            <w:pPr>
              <w:pStyle w:val="TAC"/>
              <w:rPr>
                <w:iCs/>
              </w:rPr>
            </w:pPr>
            <w:r w:rsidRPr="00A62BB0">
              <w:rPr>
                <w:iCs/>
              </w:rPr>
              <w:t>When the field is absent, the UE applies the value 0. (Table 8.1.1-1).</w:t>
            </w:r>
          </w:p>
        </w:tc>
      </w:tr>
      <w:tr w:rsidR="00F55E18" w:rsidRPr="00A62BB0" w14:paraId="1B00D8D4" w14:textId="77777777" w:rsidTr="00A27EB0">
        <w:trPr>
          <w:trHeight w:val="315"/>
          <w:jc w:val="center"/>
        </w:trPr>
        <w:tc>
          <w:tcPr>
            <w:tcW w:w="1196" w:type="pct"/>
            <w:tcBorders>
              <w:bottom w:val="nil"/>
            </w:tcBorders>
            <w:shd w:val="clear" w:color="auto" w:fill="auto"/>
          </w:tcPr>
          <w:p w14:paraId="2605927F" w14:textId="77777777" w:rsidR="00F55E18" w:rsidRPr="00A62BB0" w:rsidRDefault="00F55E18" w:rsidP="00A27EB0">
            <w:pPr>
              <w:keepLines/>
              <w:spacing w:after="0"/>
              <w:rPr>
                <w:rFonts w:ascii="Arial" w:hAnsi="Arial"/>
                <w:noProof/>
                <w:sz w:val="18"/>
              </w:rPr>
            </w:pPr>
            <w:proofErr w:type="spellStart"/>
            <w:r w:rsidRPr="00A62BB0">
              <w:rPr>
                <w:rFonts w:ascii="Arial" w:hAnsi="Arial"/>
                <w:sz w:val="18"/>
              </w:rPr>
              <w:t>rsrp-ThresholdSSB</w:t>
            </w:r>
            <w:proofErr w:type="spellEnd"/>
          </w:p>
        </w:tc>
        <w:tc>
          <w:tcPr>
            <w:tcW w:w="1075" w:type="pct"/>
            <w:gridSpan w:val="3"/>
            <w:shd w:val="clear" w:color="auto" w:fill="auto"/>
          </w:tcPr>
          <w:p w14:paraId="3ED1E888" w14:textId="77777777" w:rsidR="00F55E18" w:rsidRPr="00A62BB0" w:rsidRDefault="00F55E18" w:rsidP="00A27EB0">
            <w:pPr>
              <w:keepLines/>
              <w:spacing w:after="0"/>
              <w:rPr>
                <w:rFonts w:ascii="Arial" w:hAnsi="Arial"/>
                <w:noProof/>
                <w:sz w:val="18"/>
              </w:rPr>
            </w:pPr>
          </w:p>
        </w:tc>
        <w:tc>
          <w:tcPr>
            <w:tcW w:w="685" w:type="pct"/>
            <w:tcBorders>
              <w:bottom w:val="nil"/>
            </w:tcBorders>
            <w:shd w:val="clear" w:color="auto" w:fill="auto"/>
          </w:tcPr>
          <w:p w14:paraId="15D26D72" w14:textId="77777777" w:rsidR="00F55E18" w:rsidRPr="00A62BB0" w:rsidRDefault="00F55E18" w:rsidP="00A27EB0">
            <w:pPr>
              <w:pStyle w:val="TAC"/>
              <w:rPr>
                <w:noProof/>
              </w:rPr>
            </w:pPr>
            <w:r w:rsidRPr="00B3067E">
              <w:rPr>
                <w:noProof/>
              </w:rPr>
              <w:t>dBm/SCS kHz</w:t>
            </w:r>
          </w:p>
        </w:tc>
        <w:tc>
          <w:tcPr>
            <w:tcW w:w="1028" w:type="pct"/>
            <w:shd w:val="clear" w:color="auto" w:fill="auto"/>
          </w:tcPr>
          <w:p w14:paraId="44BD5F31" w14:textId="77777777" w:rsidR="00F55E18" w:rsidRPr="00A62BB0" w:rsidRDefault="00F55E18" w:rsidP="00A27EB0">
            <w:pPr>
              <w:pStyle w:val="TAC"/>
              <w:rPr>
                <w:noProof/>
              </w:rPr>
            </w:pPr>
            <w:r w:rsidRPr="00A62BB0">
              <w:rPr>
                <w:iCs/>
              </w:rPr>
              <w:t>-98</w:t>
            </w:r>
          </w:p>
        </w:tc>
        <w:tc>
          <w:tcPr>
            <w:tcW w:w="1016" w:type="pct"/>
            <w:tcBorders>
              <w:bottom w:val="nil"/>
            </w:tcBorders>
            <w:shd w:val="clear" w:color="auto" w:fill="auto"/>
          </w:tcPr>
          <w:p w14:paraId="2FF9BE28" w14:textId="77777777" w:rsidR="00F55E18" w:rsidRPr="00A62BB0" w:rsidRDefault="00F55E18" w:rsidP="00A27EB0">
            <w:pPr>
              <w:pStyle w:val="TAC"/>
              <w:rPr>
                <w:iCs/>
              </w:rPr>
            </w:pPr>
            <w:r w:rsidRPr="00FA49FA">
              <w:rPr>
                <w:noProof/>
              </w:rPr>
              <w:t>Threshold used for</w:t>
            </w:r>
          </w:p>
        </w:tc>
      </w:tr>
      <w:tr w:rsidR="00F55E18" w:rsidRPr="00A62BB0" w14:paraId="2AF16418" w14:textId="77777777" w:rsidTr="00A27EB0">
        <w:trPr>
          <w:trHeight w:val="315"/>
          <w:jc w:val="center"/>
        </w:trPr>
        <w:tc>
          <w:tcPr>
            <w:tcW w:w="1196" w:type="pct"/>
            <w:tcBorders>
              <w:top w:val="nil"/>
            </w:tcBorders>
            <w:shd w:val="clear" w:color="auto" w:fill="auto"/>
          </w:tcPr>
          <w:p w14:paraId="0A8AFDC2" w14:textId="77777777" w:rsidR="00F55E18" w:rsidRPr="00A62BB0" w:rsidRDefault="00F55E18" w:rsidP="00A27EB0">
            <w:pPr>
              <w:keepLines/>
              <w:spacing w:after="0"/>
              <w:rPr>
                <w:rFonts w:ascii="Arial" w:hAnsi="Arial"/>
                <w:sz w:val="18"/>
              </w:rPr>
            </w:pPr>
          </w:p>
        </w:tc>
        <w:tc>
          <w:tcPr>
            <w:tcW w:w="1075" w:type="pct"/>
            <w:gridSpan w:val="3"/>
            <w:shd w:val="clear" w:color="auto" w:fill="auto"/>
          </w:tcPr>
          <w:p w14:paraId="1135AC8F" w14:textId="77777777" w:rsidR="00F55E18" w:rsidRPr="00A62BB0" w:rsidRDefault="00F55E18" w:rsidP="00A27EB0">
            <w:pPr>
              <w:keepLines/>
              <w:spacing w:after="0"/>
              <w:rPr>
                <w:rFonts w:ascii="Arial" w:hAnsi="Arial"/>
                <w:noProof/>
                <w:sz w:val="18"/>
              </w:rPr>
            </w:pPr>
          </w:p>
        </w:tc>
        <w:tc>
          <w:tcPr>
            <w:tcW w:w="685" w:type="pct"/>
            <w:tcBorders>
              <w:top w:val="nil"/>
            </w:tcBorders>
            <w:shd w:val="clear" w:color="auto" w:fill="auto"/>
          </w:tcPr>
          <w:p w14:paraId="53299C73" w14:textId="77777777" w:rsidR="00F55E18" w:rsidRPr="00A62BB0" w:rsidRDefault="00F55E18" w:rsidP="00A27EB0">
            <w:pPr>
              <w:pStyle w:val="TAC"/>
              <w:rPr>
                <w:noProof/>
              </w:rPr>
            </w:pPr>
          </w:p>
        </w:tc>
        <w:tc>
          <w:tcPr>
            <w:tcW w:w="1028" w:type="pct"/>
            <w:shd w:val="clear" w:color="auto" w:fill="auto"/>
          </w:tcPr>
          <w:p w14:paraId="7E63D1F2" w14:textId="77777777" w:rsidR="00F55E18" w:rsidRPr="00A62BB0" w:rsidRDefault="00F55E18" w:rsidP="00A27EB0">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567A3FE0" w14:textId="77777777" w:rsidR="00F55E18" w:rsidRPr="00FA49FA" w:rsidRDefault="00F55E18" w:rsidP="00A27EB0">
            <w:pPr>
              <w:pStyle w:val="TAC"/>
              <w:rPr>
                <w:noProof/>
              </w:rPr>
            </w:pPr>
            <w:r w:rsidRPr="00FA49FA">
              <w:rPr>
                <w:noProof/>
              </w:rPr>
              <w:t>Q</w:t>
            </w:r>
            <w:r w:rsidRPr="00FA49FA">
              <w:rPr>
                <w:noProof/>
                <w:vertAlign w:val="subscript"/>
              </w:rPr>
              <w:t>in_LR_SSB</w:t>
            </w:r>
          </w:p>
        </w:tc>
      </w:tr>
      <w:tr w:rsidR="00F55E18" w:rsidRPr="00A62BB0" w14:paraId="0938129C" w14:textId="77777777" w:rsidTr="00A27EB0">
        <w:trPr>
          <w:trHeight w:val="339"/>
          <w:jc w:val="center"/>
        </w:trPr>
        <w:tc>
          <w:tcPr>
            <w:tcW w:w="2271" w:type="pct"/>
            <w:gridSpan w:val="4"/>
            <w:shd w:val="clear" w:color="auto" w:fill="auto"/>
          </w:tcPr>
          <w:p w14:paraId="0999BFE5" w14:textId="77777777" w:rsidR="00F55E18" w:rsidRPr="00A62BB0" w:rsidRDefault="00F55E18" w:rsidP="00A27EB0">
            <w:pPr>
              <w:keepLines/>
              <w:spacing w:after="0"/>
              <w:rPr>
                <w:rFonts w:ascii="Arial" w:hAnsi="Arial"/>
                <w:sz w:val="18"/>
              </w:rPr>
            </w:pPr>
            <w:proofErr w:type="spellStart"/>
            <w:r w:rsidRPr="00A62BB0">
              <w:rPr>
                <w:rFonts w:ascii="Arial" w:hAnsi="Arial"/>
                <w:sz w:val="18"/>
              </w:rPr>
              <w:t>powerControlOffsetSS</w:t>
            </w:r>
            <w:proofErr w:type="spellEnd"/>
          </w:p>
        </w:tc>
        <w:tc>
          <w:tcPr>
            <w:tcW w:w="685" w:type="pct"/>
            <w:shd w:val="clear" w:color="auto" w:fill="auto"/>
          </w:tcPr>
          <w:p w14:paraId="6A635921" w14:textId="77777777" w:rsidR="00F55E18" w:rsidRPr="00A62BB0" w:rsidRDefault="00F55E18" w:rsidP="00A27EB0">
            <w:pPr>
              <w:pStyle w:val="TAC"/>
              <w:rPr>
                <w:noProof/>
              </w:rPr>
            </w:pPr>
          </w:p>
        </w:tc>
        <w:tc>
          <w:tcPr>
            <w:tcW w:w="1028" w:type="pct"/>
            <w:shd w:val="clear" w:color="auto" w:fill="auto"/>
          </w:tcPr>
          <w:p w14:paraId="005F35E3" w14:textId="77777777" w:rsidR="00F55E18" w:rsidRPr="00A62BB0" w:rsidRDefault="00F55E18" w:rsidP="00A27EB0">
            <w:pPr>
              <w:pStyle w:val="TAC"/>
              <w:rPr>
                <w:iCs/>
              </w:rPr>
            </w:pPr>
            <w:r w:rsidRPr="00A62BB0">
              <w:rPr>
                <w:iCs/>
              </w:rPr>
              <w:t>db0</w:t>
            </w:r>
          </w:p>
        </w:tc>
        <w:tc>
          <w:tcPr>
            <w:tcW w:w="1016" w:type="pct"/>
          </w:tcPr>
          <w:p w14:paraId="5FA2F258" w14:textId="77777777" w:rsidR="00F55E18" w:rsidRPr="00A62BB0" w:rsidRDefault="00F55E18" w:rsidP="00A27EB0">
            <w:pPr>
              <w:pStyle w:val="TAC"/>
              <w:rPr>
                <w:noProof/>
              </w:rPr>
            </w:pPr>
            <w:r w:rsidRPr="00A62BB0">
              <w:rPr>
                <w:noProof/>
              </w:rPr>
              <w:t>Used for deriving rsrp-ThresholdCSI-RS</w:t>
            </w:r>
          </w:p>
        </w:tc>
      </w:tr>
      <w:tr w:rsidR="00F55E18" w:rsidRPr="00A62BB0" w14:paraId="77B5A108" w14:textId="77777777" w:rsidTr="00A27EB0">
        <w:trPr>
          <w:trHeight w:val="163"/>
          <w:jc w:val="center"/>
        </w:trPr>
        <w:tc>
          <w:tcPr>
            <w:tcW w:w="2271" w:type="pct"/>
            <w:gridSpan w:val="4"/>
            <w:shd w:val="clear" w:color="auto" w:fill="auto"/>
          </w:tcPr>
          <w:p w14:paraId="472E971B"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6167B5A2" w14:textId="77777777" w:rsidR="00F55E18" w:rsidRPr="00A62BB0" w:rsidRDefault="00F55E18" w:rsidP="00A27EB0">
            <w:pPr>
              <w:pStyle w:val="TAC"/>
              <w:rPr>
                <w:iCs/>
              </w:rPr>
            </w:pPr>
          </w:p>
        </w:tc>
        <w:tc>
          <w:tcPr>
            <w:tcW w:w="1028" w:type="pct"/>
            <w:shd w:val="clear" w:color="auto" w:fill="auto"/>
          </w:tcPr>
          <w:p w14:paraId="62AFE4FC" w14:textId="77777777" w:rsidR="00F55E18" w:rsidRPr="00A62BB0" w:rsidRDefault="00F55E18" w:rsidP="00A27EB0">
            <w:pPr>
              <w:pStyle w:val="TAC"/>
              <w:rPr>
                <w:iCs/>
              </w:rPr>
            </w:pPr>
            <w:r w:rsidRPr="00A62BB0">
              <w:rPr>
                <w:iCs/>
              </w:rPr>
              <w:t>n1</w:t>
            </w:r>
          </w:p>
        </w:tc>
        <w:tc>
          <w:tcPr>
            <w:tcW w:w="1016" w:type="pct"/>
          </w:tcPr>
          <w:p w14:paraId="10F08F49" w14:textId="77777777" w:rsidR="00F55E18" w:rsidRPr="00A62BB0" w:rsidRDefault="00F55E18" w:rsidP="00A27EB0">
            <w:pPr>
              <w:pStyle w:val="TAC"/>
              <w:rPr>
                <w:iCs/>
              </w:rPr>
            </w:pPr>
            <w:r w:rsidRPr="00A62BB0">
              <w:rPr>
                <w:iCs/>
              </w:rPr>
              <w:t>see clause 5.17 of TS 38.321 [7]</w:t>
            </w:r>
          </w:p>
        </w:tc>
      </w:tr>
      <w:tr w:rsidR="00F55E18" w:rsidRPr="00A62BB0" w14:paraId="5135088B" w14:textId="77777777" w:rsidTr="00A27EB0">
        <w:trPr>
          <w:trHeight w:val="163"/>
          <w:jc w:val="center"/>
        </w:trPr>
        <w:tc>
          <w:tcPr>
            <w:tcW w:w="2271" w:type="pct"/>
            <w:gridSpan w:val="4"/>
            <w:shd w:val="clear" w:color="auto" w:fill="auto"/>
          </w:tcPr>
          <w:p w14:paraId="0DEFB4FB"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3FFECB70" w14:textId="77777777" w:rsidR="00F55E18" w:rsidRPr="00A62BB0" w:rsidRDefault="00F55E18" w:rsidP="00A27EB0">
            <w:pPr>
              <w:pStyle w:val="TAC"/>
              <w:rPr>
                <w:iCs/>
              </w:rPr>
            </w:pPr>
          </w:p>
        </w:tc>
        <w:tc>
          <w:tcPr>
            <w:tcW w:w="1028" w:type="pct"/>
            <w:shd w:val="clear" w:color="auto" w:fill="auto"/>
          </w:tcPr>
          <w:p w14:paraId="2CCF61C1" w14:textId="77777777" w:rsidR="00F55E18" w:rsidRPr="00A62BB0" w:rsidRDefault="00F55E18" w:rsidP="00A27EB0">
            <w:pPr>
              <w:pStyle w:val="TAC"/>
              <w:rPr>
                <w:i/>
                <w:iCs/>
              </w:rPr>
            </w:pPr>
            <w:r w:rsidRPr="00A62BB0">
              <w:rPr>
                <w:noProof/>
              </w:rPr>
              <w:t>pbfd4</w:t>
            </w:r>
          </w:p>
        </w:tc>
        <w:tc>
          <w:tcPr>
            <w:tcW w:w="1016" w:type="pct"/>
          </w:tcPr>
          <w:p w14:paraId="2AE5E954" w14:textId="77777777" w:rsidR="00F55E18" w:rsidRPr="00A62BB0" w:rsidRDefault="00F55E18" w:rsidP="00A27EB0">
            <w:pPr>
              <w:pStyle w:val="TAC"/>
              <w:rPr>
                <w:noProof/>
              </w:rPr>
            </w:pPr>
            <w:r w:rsidRPr="00A62BB0">
              <w:rPr>
                <w:iCs/>
              </w:rPr>
              <w:t>see clause 5.17 of TS 38.321 [7]</w:t>
            </w:r>
          </w:p>
        </w:tc>
      </w:tr>
      <w:tr w:rsidR="00F55E18" w:rsidRPr="00A62BB0" w14:paraId="275F5421" w14:textId="77777777" w:rsidTr="00A27EB0">
        <w:trPr>
          <w:trHeight w:val="163"/>
          <w:jc w:val="center"/>
        </w:trPr>
        <w:tc>
          <w:tcPr>
            <w:tcW w:w="1222" w:type="pct"/>
            <w:gridSpan w:val="2"/>
            <w:shd w:val="clear" w:color="auto" w:fill="auto"/>
          </w:tcPr>
          <w:p w14:paraId="7A958BD8"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14:paraId="5622C505"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0EED2BDC" w14:textId="77777777" w:rsidR="00F55E18" w:rsidRPr="00A62BB0" w:rsidRDefault="00F55E18" w:rsidP="00A27EB0">
            <w:pPr>
              <w:pStyle w:val="TAC"/>
              <w:rPr>
                <w:rFonts w:cs="Arial"/>
                <w:noProof/>
                <w:szCs w:val="18"/>
              </w:rPr>
            </w:pPr>
          </w:p>
        </w:tc>
        <w:tc>
          <w:tcPr>
            <w:tcW w:w="1028" w:type="pct"/>
            <w:shd w:val="clear" w:color="auto" w:fill="auto"/>
          </w:tcPr>
          <w:p w14:paraId="3BB83EA2" w14:textId="77777777" w:rsidR="00F55E18" w:rsidRPr="00A62BB0" w:rsidRDefault="00F55E18" w:rsidP="00A27EB0">
            <w:pPr>
              <w:pStyle w:val="TAC"/>
              <w:rPr>
                <w:rFonts w:cs="Arial"/>
                <w:iCs/>
                <w:szCs w:val="18"/>
              </w:rPr>
            </w:pPr>
            <w:r w:rsidRPr="00FA49FA">
              <w:rPr>
                <w:rFonts w:cs="Arial"/>
                <w:szCs w:val="18"/>
              </w:rPr>
              <w:t>CSI-RS.1.1 FDD</w:t>
            </w:r>
          </w:p>
        </w:tc>
        <w:tc>
          <w:tcPr>
            <w:tcW w:w="1016" w:type="pct"/>
          </w:tcPr>
          <w:p w14:paraId="2647B108" w14:textId="77777777" w:rsidR="00F55E18" w:rsidRPr="00A62BB0" w:rsidRDefault="00F55E18" w:rsidP="00A27EB0">
            <w:pPr>
              <w:pStyle w:val="TAC"/>
              <w:rPr>
                <w:rFonts w:cs="Arial"/>
                <w:iCs/>
                <w:szCs w:val="18"/>
              </w:rPr>
            </w:pPr>
          </w:p>
        </w:tc>
      </w:tr>
      <w:tr w:rsidR="00F55E18" w:rsidRPr="00A62BB0" w14:paraId="4234B050" w14:textId="77777777" w:rsidTr="00A27EB0">
        <w:trPr>
          <w:trHeight w:val="163"/>
          <w:jc w:val="center"/>
        </w:trPr>
        <w:tc>
          <w:tcPr>
            <w:tcW w:w="1222" w:type="pct"/>
            <w:gridSpan w:val="2"/>
            <w:shd w:val="clear" w:color="auto" w:fill="auto"/>
          </w:tcPr>
          <w:p w14:paraId="0F2B2FC3"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06D4010B"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0E38B520" w14:textId="77777777" w:rsidR="00F55E18" w:rsidRPr="00A62BB0" w:rsidRDefault="00F55E18" w:rsidP="00A27EB0">
            <w:pPr>
              <w:pStyle w:val="TAC"/>
              <w:rPr>
                <w:rFonts w:cs="Arial"/>
                <w:noProof/>
                <w:szCs w:val="18"/>
              </w:rPr>
            </w:pPr>
          </w:p>
        </w:tc>
        <w:tc>
          <w:tcPr>
            <w:tcW w:w="1028" w:type="pct"/>
            <w:shd w:val="clear" w:color="auto" w:fill="auto"/>
          </w:tcPr>
          <w:p w14:paraId="308953F5" w14:textId="77777777" w:rsidR="00F55E18" w:rsidRPr="00A62BB0" w:rsidRDefault="00F55E18" w:rsidP="00A27EB0">
            <w:pPr>
              <w:pStyle w:val="TAC"/>
              <w:rPr>
                <w:rFonts w:cs="Arial"/>
                <w:iCs/>
                <w:szCs w:val="18"/>
              </w:rPr>
            </w:pPr>
            <w:r w:rsidRPr="00FA49FA">
              <w:rPr>
                <w:rFonts w:cs="Arial"/>
                <w:szCs w:val="18"/>
              </w:rPr>
              <w:t>CSI-RS.1.1 TDD</w:t>
            </w:r>
          </w:p>
        </w:tc>
        <w:tc>
          <w:tcPr>
            <w:tcW w:w="1016" w:type="pct"/>
          </w:tcPr>
          <w:p w14:paraId="1F66B4D9" w14:textId="77777777" w:rsidR="00F55E18" w:rsidRPr="00A62BB0" w:rsidRDefault="00F55E18" w:rsidP="00A27EB0">
            <w:pPr>
              <w:pStyle w:val="TAC"/>
              <w:rPr>
                <w:rFonts w:cs="Arial"/>
                <w:iCs/>
                <w:szCs w:val="18"/>
              </w:rPr>
            </w:pPr>
          </w:p>
        </w:tc>
      </w:tr>
      <w:tr w:rsidR="00F55E18" w:rsidRPr="00A62BB0" w14:paraId="69A5E533" w14:textId="77777777" w:rsidTr="00A27EB0">
        <w:trPr>
          <w:trHeight w:val="163"/>
          <w:jc w:val="center"/>
        </w:trPr>
        <w:tc>
          <w:tcPr>
            <w:tcW w:w="1222" w:type="pct"/>
            <w:gridSpan w:val="2"/>
            <w:shd w:val="clear" w:color="auto" w:fill="auto"/>
          </w:tcPr>
          <w:p w14:paraId="7A5CD1D6"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55EB0AB5"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3506A748" w14:textId="77777777" w:rsidR="00F55E18" w:rsidRPr="00A62BB0" w:rsidRDefault="00F55E18" w:rsidP="00A27EB0">
            <w:pPr>
              <w:pStyle w:val="TAC"/>
              <w:rPr>
                <w:rFonts w:cs="Arial"/>
                <w:noProof/>
                <w:szCs w:val="18"/>
              </w:rPr>
            </w:pPr>
          </w:p>
        </w:tc>
        <w:tc>
          <w:tcPr>
            <w:tcW w:w="1028" w:type="pct"/>
            <w:shd w:val="clear" w:color="auto" w:fill="auto"/>
          </w:tcPr>
          <w:p w14:paraId="5B4C53B7" w14:textId="77777777" w:rsidR="00F55E18" w:rsidRPr="00A62BB0" w:rsidRDefault="00F55E18" w:rsidP="00A27EB0">
            <w:pPr>
              <w:pStyle w:val="TAC"/>
              <w:rPr>
                <w:rFonts w:cs="Arial"/>
                <w:iCs/>
                <w:szCs w:val="18"/>
              </w:rPr>
            </w:pPr>
            <w:r w:rsidRPr="00FA49FA">
              <w:rPr>
                <w:rFonts w:cs="Arial"/>
                <w:szCs w:val="18"/>
              </w:rPr>
              <w:t>CSI-RS.2.1 TDD</w:t>
            </w:r>
          </w:p>
        </w:tc>
        <w:tc>
          <w:tcPr>
            <w:tcW w:w="1016" w:type="pct"/>
          </w:tcPr>
          <w:p w14:paraId="1A34762A" w14:textId="77777777" w:rsidR="00F55E18" w:rsidRPr="00A62BB0" w:rsidRDefault="00F55E18" w:rsidP="00A27EB0">
            <w:pPr>
              <w:pStyle w:val="TAC"/>
              <w:rPr>
                <w:rFonts w:cs="Arial"/>
                <w:iCs/>
                <w:szCs w:val="18"/>
              </w:rPr>
            </w:pPr>
          </w:p>
        </w:tc>
      </w:tr>
      <w:tr w:rsidR="00F55E18" w:rsidRPr="00A62BB0" w14:paraId="12332810" w14:textId="77777777" w:rsidTr="00A27EB0">
        <w:trPr>
          <w:trHeight w:val="163"/>
          <w:jc w:val="center"/>
        </w:trPr>
        <w:tc>
          <w:tcPr>
            <w:tcW w:w="1222" w:type="pct"/>
            <w:gridSpan w:val="2"/>
            <w:shd w:val="clear" w:color="auto" w:fill="auto"/>
          </w:tcPr>
          <w:p w14:paraId="1C56BB5B"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14:paraId="465E6621"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2E80D230" w14:textId="77777777" w:rsidR="00F55E18" w:rsidRPr="00A62BB0" w:rsidRDefault="00F55E18" w:rsidP="00A27EB0">
            <w:pPr>
              <w:pStyle w:val="TAC"/>
              <w:rPr>
                <w:rFonts w:cs="Arial"/>
                <w:noProof/>
                <w:szCs w:val="18"/>
              </w:rPr>
            </w:pPr>
          </w:p>
        </w:tc>
        <w:tc>
          <w:tcPr>
            <w:tcW w:w="1028" w:type="pct"/>
            <w:shd w:val="clear" w:color="auto" w:fill="auto"/>
          </w:tcPr>
          <w:p w14:paraId="1F0C38E2" w14:textId="77777777" w:rsidR="00F55E18" w:rsidRPr="00A62BB0" w:rsidRDefault="00F55E18" w:rsidP="00A27EB0">
            <w:pPr>
              <w:pStyle w:val="TAC"/>
              <w:rPr>
                <w:rFonts w:cs="Arial"/>
                <w:szCs w:val="18"/>
              </w:rPr>
            </w:pPr>
            <w:r w:rsidRPr="00FA49FA">
              <w:rPr>
                <w:rFonts w:cs="Arial"/>
                <w:szCs w:val="18"/>
              </w:rPr>
              <w:t>TRS.1.1 FDD</w:t>
            </w:r>
          </w:p>
        </w:tc>
        <w:tc>
          <w:tcPr>
            <w:tcW w:w="1016" w:type="pct"/>
          </w:tcPr>
          <w:p w14:paraId="32EEE77B" w14:textId="77777777" w:rsidR="00F55E18" w:rsidRPr="00A62BB0" w:rsidRDefault="00F55E18" w:rsidP="00A27EB0">
            <w:pPr>
              <w:pStyle w:val="TAC"/>
              <w:rPr>
                <w:rFonts w:cs="Arial"/>
                <w:iCs/>
                <w:szCs w:val="18"/>
              </w:rPr>
            </w:pPr>
          </w:p>
        </w:tc>
      </w:tr>
      <w:tr w:rsidR="00F55E18" w:rsidRPr="00A62BB0" w14:paraId="09ECD872" w14:textId="77777777" w:rsidTr="00A27EB0">
        <w:trPr>
          <w:trHeight w:val="163"/>
          <w:jc w:val="center"/>
        </w:trPr>
        <w:tc>
          <w:tcPr>
            <w:tcW w:w="1222" w:type="pct"/>
            <w:gridSpan w:val="2"/>
            <w:shd w:val="clear" w:color="auto" w:fill="auto"/>
          </w:tcPr>
          <w:p w14:paraId="4F94A123"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13F6A5D1"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7843FE31" w14:textId="77777777" w:rsidR="00F55E18" w:rsidRPr="00A62BB0" w:rsidRDefault="00F55E18" w:rsidP="00A27EB0">
            <w:pPr>
              <w:pStyle w:val="TAC"/>
              <w:rPr>
                <w:rFonts w:cs="Arial"/>
                <w:noProof/>
                <w:szCs w:val="18"/>
              </w:rPr>
            </w:pPr>
          </w:p>
        </w:tc>
        <w:tc>
          <w:tcPr>
            <w:tcW w:w="1028" w:type="pct"/>
            <w:shd w:val="clear" w:color="auto" w:fill="auto"/>
          </w:tcPr>
          <w:p w14:paraId="637B91A3" w14:textId="77777777" w:rsidR="00F55E18" w:rsidRPr="00A62BB0" w:rsidRDefault="00F55E18" w:rsidP="00A27EB0">
            <w:pPr>
              <w:pStyle w:val="TAC"/>
              <w:rPr>
                <w:rFonts w:cs="Arial"/>
                <w:szCs w:val="18"/>
              </w:rPr>
            </w:pPr>
            <w:r w:rsidRPr="00FA49FA">
              <w:rPr>
                <w:rFonts w:cs="Arial"/>
                <w:szCs w:val="18"/>
              </w:rPr>
              <w:t>TRS.1.1 TDD</w:t>
            </w:r>
          </w:p>
        </w:tc>
        <w:tc>
          <w:tcPr>
            <w:tcW w:w="1016" w:type="pct"/>
          </w:tcPr>
          <w:p w14:paraId="168F1387" w14:textId="77777777" w:rsidR="00F55E18" w:rsidRPr="00A62BB0" w:rsidRDefault="00F55E18" w:rsidP="00A27EB0">
            <w:pPr>
              <w:pStyle w:val="TAC"/>
              <w:rPr>
                <w:rFonts w:cs="Arial"/>
                <w:iCs/>
                <w:szCs w:val="18"/>
              </w:rPr>
            </w:pPr>
          </w:p>
        </w:tc>
      </w:tr>
      <w:tr w:rsidR="00F55E18" w:rsidRPr="00A62BB0" w14:paraId="3BB23855" w14:textId="77777777" w:rsidTr="00A27EB0">
        <w:trPr>
          <w:trHeight w:val="163"/>
          <w:jc w:val="center"/>
        </w:trPr>
        <w:tc>
          <w:tcPr>
            <w:tcW w:w="1222" w:type="pct"/>
            <w:gridSpan w:val="2"/>
            <w:shd w:val="clear" w:color="auto" w:fill="auto"/>
          </w:tcPr>
          <w:p w14:paraId="5E383BF1"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2E608509"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47DC871B" w14:textId="77777777" w:rsidR="00F55E18" w:rsidRPr="00A62BB0" w:rsidRDefault="00F55E18" w:rsidP="00A27EB0">
            <w:pPr>
              <w:pStyle w:val="TAC"/>
              <w:rPr>
                <w:rFonts w:cs="Arial"/>
                <w:noProof/>
                <w:szCs w:val="18"/>
              </w:rPr>
            </w:pPr>
          </w:p>
        </w:tc>
        <w:tc>
          <w:tcPr>
            <w:tcW w:w="1028" w:type="pct"/>
            <w:shd w:val="clear" w:color="auto" w:fill="auto"/>
          </w:tcPr>
          <w:p w14:paraId="7237F2AB" w14:textId="77777777" w:rsidR="00F55E18" w:rsidRPr="00A62BB0" w:rsidRDefault="00F55E18" w:rsidP="00A27EB0">
            <w:pPr>
              <w:pStyle w:val="TAC"/>
              <w:rPr>
                <w:rFonts w:cs="Arial"/>
                <w:szCs w:val="18"/>
              </w:rPr>
            </w:pPr>
            <w:r w:rsidRPr="00FA49FA">
              <w:rPr>
                <w:rFonts w:cs="Arial"/>
                <w:szCs w:val="18"/>
              </w:rPr>
              <w:t>TRS.1.2 TDD</w:t>
            </w:r>
          </w:p>
        </w:tc>
        <w:tc>
          <w:tcPr>
            <w:tcW w:w="1016" w:type="pct"/>
          </w:tcPr>
          <w:p w14:paraId="67657E7C" w14:textId="77777777" w:rsidR="00F55E18" w:rsidRPr="00A62BB0" w:rsidRDefault="00F55E18" w:rsidP="00A27EB0">
            <w:pPr>
              <w:pStyle w:val="TAC"/>
              <w:rPr>
                <w:rFonts w:cs="Arial"/>
                <w:iCs/>
                <w:szCs w:val="18"/>
              </w:rPr>
            </w:pPr>
          </w:p>
        </w:tc>
      </w:tr>
      <w:tr w:rsidR="00F55E18" w:rsidRPr="00A62BB0" w14:paraId="2368FD4D" w14:textId="77777777" w:rsidTr="00A27EB0">
        <w:trPr>
          <w:trHeight w:val="163"/>
          <w:jc w:val="center"/>
        </w:trPr>
        <w:tc>
          <w:tcPr>
            <w:tcW w:w="1222" w:type="pct"/>
            <w:gridSpan w:val="2"/>
            <w:shd w:val="clear" w:color="auto" w:fill="auto"/>
          </w:tcPr>
          <w:p w14:paraId="3F27F430"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14:paraId="7ACFB112" w14:textId="77777777" w:rsidR="00F55E18" w:rsidRPr="00A62BB0" w:rsidRDefault="00F55E18" w:rsidP="00A27EB0">
            <w:pPr>
              <w:keepLines/>
              <w:spacing w:after="0"/>
              <w:rPr>
                <w:rFonts w:ascii="Arial" w:hAnsi="Arial" w:cs="Arial"/>
                <w:noProof/>
                <w:sz w:val="18"/>
                <w:szCs w:val="18"/>
                <w:lang w:val="it-IT"/>
              </w:rPr>
            </w:pPr>
          </w:p>
        </w:tc>
        <w:tc>
          <w:tcPr>
            <w:tcW w:w="685" w:type="pct"/>
            <w:shd w:val="clear" w:color="auto" w:fill="auto"/>
          </w:tcPr>
          <w:p w14:paraId="0CC9055D" w14:textId="77777777" w:rsidR="00F55E18" w:rsidRPr="00A62BB0" w:rsidRDefault="00F55E18" w:rsidP="00A27EB0">
            <w:pPr>
              <w:pStyle w:val="TAC"/>
              <w:rPr>
                <w:rFonts w:cs="Arial"/>
                <w:noProof/>
                <w:szCs w:val="18"/>
              </w:rPr>
            </w:pPr>
            <w:del w:id="14" w:author="Kazuyoshi Uesaka" w:date="2021-07-16T15:12:00Z">
              <w:r w:rsidRPr="00A62BB0" w:rsidDel="00F55E18">
                <w:rPr>
                  <w:rFonts w:cs="Arial" w:hint="eastAsia"/>
                  <w:szCs w:val="18"/>
                  <w:lang w:eastAsia="zh-CN"/>
                </w:rPr>
                <w:delText>0, 1</w:delText>
              </w:r>
            </w:del>
          </w:p>
        </w:tc>
        <w:tc>
          <w:tcPr>
            <w:tcW w:w="1028" w:type="pct"/>
            <w:shd w:val="clear" w:color="auto" w:fill="auto"/>
          </w:tcPr>
          <w:p w14:paraId="16DF8426" w14:textId="601CAEC5" w:rsidR="00F55E18" w:rsidRPr="00A62BB0" w:rsidRDefault="00F55E18" w:rsidP="00A27EB0">
            <w:pPr>
              <w:pStyle w:val="TAC"/>
              <w:rPr>
                <w:rFonts w:cs="Arial"/>
                <w:szCs w:val="18"/>
              </w:rPr>
            </w:pPr>
            <w:ins w:id="15" w:author="Kazuyoshi Uesaka" w:date="2021-07-16T15:12:00Z">
              <w:r>
                <w:rPr>
                  <w:rFonts w:cs="Arial"/>
                  <w:szCs w:val="18"/>
                </w:rPr>
                <w:t>0, 1</w:t>
              </w:r>
            </w:ins>
          </w:p>
        </w:tc>
        <w:tc>
          <w:tcPr>
            <w:tcW w:w="1016" w:type="pct"/>
          </w:tcPr>
          <w:p w14:paraId="17DD6499" w14:textId="77777777" w:rsidR="00F55E18" w:rsidRPr="00A62BB0" w:rsidRDefault="00F55E18" w:rsidP="00A27EB0">
            <w:pPr>
              <w:pStyle w:val="TAC"/>
              <w:rPr>
                <w:rFonts w:cs="Arial"/>
                <w:iCs/>
                <w:szCs w:val="18"/>
              </w:rPr>
            </w:pPr>
          </w:p>
        </w:tc>
      </w:tr>
      <w:tr w:rsidR="00F55E18" w:rsidRPr="00A62BB0" w14:paraId="0FE4B7B4" w14:textId="77777777" w:rsidTr="00A27EB0">
        <w:trPr>
          <w:trHeight w:val="163"/>
          <w:jc w:val="center"/>
        </w:trPr>
        <w:tc>
          <w:tcPr>
            <w:tcW w:w="1222" w:type="pct"/>
            <w:gridSpan w:val="2"/>
            <w:shd w:val="clear" w:color="auto" w:fill="auto"/>
          </w:tcPr>
          <w:p w14:paraId="0DCA43E6"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T310 Timer</w:t>
            </w:r>
          </w:p>
        </w:tc>
        <w:tc>
          <w:tcPr>
            <w:tcW w:w="1049" w:type="pct"/>
            <w:gridSpan w:val="2"/>
            <w:shd w:val="clear" w:color="auto" w:fill="auto"/>
          </w:tcPr>
          <w:p w14:paraId="239B88A0" w14:textId="77777777" w:rsidR="00F55E18" w:rsidRPr="00A62BB0" w:rsidRDefault="00F55E18" w:rsidP="00A27EB0">
            <w:pPr>
              <w:keepLines/>
              <w:spacing w:after="0"/>
              <w:rPr>
                <w:rFonts w:ascii="Arial" w:hAnsi="Arial" w:cs="Arial"/>
                <w:noProof/>
                <w:sz w:val="18"/>
                <w:szCs w:val="18"/>
                <w:lang w:val="it-IT"/>
              </w:rPr>
            </w:pPr>
            <w:del w:id="16" w:author="Kazuyoshi Uesaka" w:date="2021-07-16T15:12:00Z">
              <w:r w:rsidRPr="00A62BB0" w:rsidDel="00F55E18">
                <w:rPr>
                  <w:rFonts w:ascii="Arial" w:hAnsi="Arial" w:cs="Arial" w:hint="eastAsia"/>
                  <w:noProof/>
                  <w:sz w:val="18"/>
                  <w:szCs w:val="18"/>
                  <w:lang w:eastAsia="zh-CN"/>
                </w:rPr>
                <w:delText>ms</w:delText>
              </w:r>
            </w:del>
          </w:p>
        </w:tc>
        <w:tc>
          <w:tcPr>
            <w:tcW w:w="685" w:type="pct"/>
            <w:shd w:val="clear" w:color="auto" w:fill="auto"/>
          </w:tcPr>
          <w:p w14:paraId="20D53333" w14:textId="5B90478E" w:rsidR="00F55E18" w:rsidRPr="00A62BB0" w:rsidRDefault="00F55E18" w:rsidP="00A27EB0">
            <w:pPr>
              <w:pStyle w:val="TAC"/>
              <w:rPr>
                <w:rFonts w:cs="Arial"/>
                <w:noProof/>
                <w:szCs w:val="18"/>
              </w:rPr>
            </w:pPr>
            <w:proofErr w:type="spellStart"/>
            <w:ins w:id="17" w:author="Kazuyoshi Uesaka" w:date="2021-07-16T15:12:00Z">
              <w:r>
                <w:rPr>
                  <w:rFonts w:cs="Arial"/>
                  <w:szCs w:val="18"/>
                  <w:lang w:eastAsia="zh-CN"/>
                </w:rPr>
                <w:t>ms</w:t>
              </w:r>
            </w:ins>
            <w:proofErr w:type="spellEnd"/>
            <w:del w:id="18" w:author="Kazuyoshi Uesaka" w:date="2021-07-16T15:12:00Z">
              <w:r w:rsidRPr="00A62BB0" w:rsidDel="00F55E18">
                <w:rPr>
                  <w:rFonts w:cs="Arial" w:hint="eastAsia"/>
                  <w:szCs w:val="18"/>
                  <w:lang w:eastAsia="zh-CN"/>
                </w:rPr>
                <w:delText>1000</w:delText>
              </w:r>
            </w:del>
          </w:p>
        </w:tc>
        <w:tc>
          <w:tcPr>
            <w:tcW w:w="1028" w:type="pct"/>
            <w:shd w:val="clear" w:color="auto" w:fill="auto"/>
          </w:tcPr>
          <w:p w14:paraId="2E19F389" w14:textId="4FACD747" w:rsidR="00F55E18" w:rsidRPr="00A62BB0" w:rsidRDefault="00F55E18" w:rsidP="00A27EB0">
            <w:pPr>
              <w:pStyle w:val="TAC"/>
              <w:rPr>
                <w:rFonts w:cs="Arial"/>
                <w:szCs w:val="18"/>
              </w:rPr>
            </w:pPr>
            <w:ins w:id="19" w:author="Kazuyoshi Uesaka" w:date="2021-07-16T15:12:00Z">
              <w:r>
                <w:rPr>
                  <w:rFonts w:cs="Arial"/>
                  <w:szCs w:val="18"/>
                </w:rPr>
                <w:t>1000</w:t>
              </w:r>
            </w:ins>
          </w:p>
        </w:tc>
        <w:tc>
          <w:tcPr>
            <w:tcW w:w="1016" w:type="pct"/>
          </w:tcPr>
          <w:p w14:paraId="34A0979A" w14:textId="77777777" w:rsidR="00F55E18" w:rsidRPr="00A62BB0" w:rsidRDefault="00F55E18" w:rsidP="00A27EB0">
            <w:pPr>
              <w:pStyle w:val="TAC"/>
              <w:rPr>
                <w:rFonts w:cs="Arial"/>
                <w:iCs/>
                <w:szCs w:val="18"/>
              </w:rPr>
            </w:pPr>
          </w:p>
        </w:tc>
      </w:tr>
      <w:tr w:rsidR="00F55E18" w:rsidRPr="00A62BB0" w14:paraId="7A3FD0A8" w14:textId="77777777" w:rsidTr="00A27EB0">
        <w:trPr>
          <w:trHeight w:val="163"/>
          <w:jc w:val="center"/>
        </w:trPr>
        <w:tc>
          <w:tcPr>
            <w:tcW w:w="1222" w:type="pct"/>
            <w:gridSpan w:val="2"/>
            <w:shd w:val="clear" w:color="auto" w:fill="auto"/>
          </w:tcPr>
          <w:p w14:paraId="5468362D"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14:paraId="3CF3489F" w14:textId="77777777" w:rsidR="00F55E18" w:rsidRPr="00A62BB0" w:rsidRDefault="00F55E18" w:rsidP="00A27EB0">
            <w:pPr>
              <w:keepLines/>
              <w:spacing w:after="0"/>
              <w:rPr>
                <w:rFonts w:ascii="Arial" w:hAnsi="Arial" w:cs="Arial"/>
                <w:noProof/>
                <w:sz w:val="18"/>
                <w:szCs w:val="18"/>
                <w:lang w:val="it-IT"/>
              </w:rPr>
            </w:pPr>
          </w:p>
        </w:tc>
        <w:tc>
          <w:tcPr>
            <w:tcW w:w="685" w:type="pct"/>
            <w:shd w:val="clear" w:color="auto" w:fill="auto"/>
          </w:tcPr>
          <w:p w14:paraId="5C35C14B" w14:textId="00D3BA3A" w:rsidR="00F55E18" w:rsidRPr="00A62BB0" w:rsidRDefault="00F55E18" w:rsidP="00A27EB0">
            <w:pPr>
              <w:pStyle w:val="TAC"/>
              <w:rPr>
                <w:rFonts w:cs="Arial"/>
                <w:noProof/>
                <w:szCs w:val="18"/>
              </w:rPr>
            </w:pPr>
            <w:del w:id="20" w:author="Kazuyoshi Uesaka" w:date="2021-07-16T15:12:00Z">
              <w:r w:rsidRPr="00A62BB0" w:rsidDel="00F55E18">
                <w:rPr>
                  <w:rFonts w:cs="Arial" w:hint="eastAsia"/>
                  <w:szCs w:val="18"/>
                  <w:lang w:eastAsia="zh-CN"/>
                </w:rPr>
                <w:delText>2</w:delText>
              </w:r>
            </w:del>
          </w:p>
        </w:tc>
        <w:tc>
          <w:tcPr>
            <w:tcW w:w="1028" w:type="pct"/>
            <w:shd w:val="clear" w:color="auto" w:fill="auto"/>
          </w:tcPr>
          <w:p w14:paraId="154549AB" w14:textId="34CB9303" w:rsidR="00F55E18" w:rsidRPr="00A62BB0" w:rsidRDefault="00F55E18" w:rsidP="00A27EB0">
            <w:pPr>
              <w:pStyle w:val="TAC"/>
              <w:rPr>
                <w:rFonts w:cs="Arial"/>
                <w:szCs w:val="18"/>
              </w:rPr>
            </w:pPr>
            <w:ins w:id="21" w:author="Kazuyoshi Uesaka" w:date="2021-07-16T15:12:00Z">
              <w:r>
                <w:rPr>
                  <w:rFonts w:cs="Arial"/>
                  <w:szCs w:val="18"/>
                </w:rPr>
                <w:t>2</w:t>
              </w:r>
            </w:ins>
          </w:p>
        </w:tc>
        <w:tc>
          <w:tcPr>
            <w:tcW w:w="1016" w:type="pct"/>
          </w:tcPr>
          <w:p w14:paraId="1E27DC6C" w14:textId="77777777" w:rsidR="00F55E18" w:rsidRPr="00A62BB0" w:rsidRDefault="00F55E18" w:rsidP="00A27EB0">
            <w:pPr>
              <w:pStyle w:val="TAC"/>
              <w:rPr>
                <w:rFonts w:cs="Arial"/>
                <w:iCs/>
                <w:szCs w:val="18"/>
              </w:rPr>
            </w:pPr>
          </w:p>
        </w:tc>
      </w:tr>
      <w:tr w:rsidR="00F55E18" w:rsidRPr="00A62BB0" w14:paraId="649930F4" w14:textId="77777777" w:rsidTr="00A27EB0">
        <w:trPr>
          <w:trHeight w:val="163"/>
          <w:jc w:val="center"/>
        </w:trPr>
        <w:tc>
          <w:tcPr>
            <w:tcW w:w="2271" w:type="pct"/>
            <w:gridSpan w:val="4"/>
            <w:shd w:val="clear" w:color="auto" w:fill="auto"/>
          </w:tcPr>
          <w:p w14:paraId="7D34AA6C" w14:textId="77777777" w:rsidR="00F55E18" w:rsidRPr="00A62BB0" w:rsidRDefault="00F55E18" w:rsidP="00A27EB0">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687AF8ED" w14:textId="77777777" w:rsidR="00F55E18" w:rsidRPr="00A62BB0" w:rsidRDefault="00F55E18" w:rsidP="00A27EB0">
            <w:pPr>
              <w:pStyle w:val="TAC"/>
              <w:rPr>
                <w:noProof/>
              </w:rPr>
            </w:pPr>
            <w:r w:rsidRPr="00A62BB0">
              <w:rPr>
                <w:noProof/>
              </w:rPr>
              <w:t>s</w:t>
            </w:r>
          </w:p>
        </w:tc>
        <w:tc>
          <w:tcPr>
            <w:tcW w:w="1028" w:type="pct"/>
            <w:shd w:val="clear" w:color="auto" w:fill="auto"/>
          </w:tcPr>
          <w:p w14:paraId="50AC9A80" w14:textId="77777777" w:rsidR="00F55E18" w:rsidRPr="00A62BB0" w:rsidRDefault="00F55E18" w:rsidP="00A27EB0">
            <w:pPr>
              <w:pStyle w:val="TAC"/>
              <w:rPr>
                <w:noProof/>
              </w:rPr>
            </w:pPr>
            <w:r w:rsidRPr="00A62BB0">
              <w:rPr>
                <w:noProof/>
              </w:rPr>
              <w:t>1</w:t>
            </w:r>
          </w:p>
        </w:tc>
        <w:tc>
          <w:tcPr>
            <w:tcW w:w="1016" w:type="pct"/>
          </w:tcPr>
          <w:p w14:paraId="08B00AC1" w14:textId="77777777" w:rsidR="00F55E18" w:rsidRPr="00A62BB0" w:rsidRDefault="00F55E18" w:rsidP="00A27EB0">
            <w:pPr>
              <w:pStyle w:val="TAC"/>
              <w:rPr>
                <w:noProof/>
              </w:rPr>
            </w:pPr>
            <w:r w:rsidRPr="00A62BB0">
              <w:rPr>
                <w:noProof/>
              </w:rPr>
              <w:t>During this time the the UE shall be fully synchronized to cell 1</w:t>
            </w:r>
          </w:p>
        </w:tc>
      </w:tr>
      <w:tr w:rsidR="00F55E18" w:rsidRPr="00A62BB0" w14:paraId="2E5C8C92" w14:textId="77777777" w:rsidTr="00A27EB0">
        <w:trPr>
          <w:trHeight w:val="175"/>
          <w:jc w:val="center"/>
        </w:trPr>
        <w:tc>
          <w:tcPr>
            <w:tcW w:w="2271" w:type="pct"/>
            <w:gridSpan w:val="4"/>
            <w:shd w:val="clear" w:color="auto" w:fill="auto"/>
          </w:tcPr>
          <w:p w14:paraId="63F7EC3C" w14:textId="77777777" w:rsidR="00F55E18" w:rsidRPr="00A62BB0" w:rsidRDefault="00F55E18" w:rsidP="00A27EB0">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392EB3B5" w14:textId="77777777" w:rsidR="00F55E18" w:rsidRPr="00A62BB0" w:rsidRDefault="00F55E18" w:rsidP="00A27EB0">
            <w:pPr>
              <w:pStyle w:val="TAC"/>
              <w:rPr>
                <w:noProof/>
              </w:rPr>
            </w:pPr>
            <w:r w:rsidRPr="00A62BB0">
              <w:rPr>
                <w:noProof/>
              </w:rPr>
              <w:t>s</w:t>
            </w:r>
          </w:p>
        </w:tc>
        <w:tc>
          <w:tcPr>
            <w:tcW w:w="1028" w:type="pct"/>
            <w:shd w:val="clear" w:color="auto" w:fill="auto"/>
          </w:tcPr>
          <w:p w14:paraId="4FB0EE89" w14:textId="77777777" w:rsidR="00F55E18" w:rsidRPr="00A62BB0" w:rsidRDefault="00F55E18" w:rsidP="00A27EB0">
            <w:pPr>
              <w:pStyle w:val="TAC"/>
              <w:rPr>
                <w:noProof/>
              </w:rPr>
            </w:pPr>
            <w:r w:rsidRPr="00A62BB0">
              <w:rPr>
                <w:noProof/>
              </w:rPr>
              <w:t>5.17</w:t>
            </w:r>
          </w:p>
        </w:tc>
        <w:tc>
          <w:tcPr>
            <w:tcW w:w="1016" w:type="pct"/>
          </w:tcPr>
          <w:p w14:paraId="51BBD80F" w14:textId="77777777" w:rsidR="00F55E18" w:rsidRPr="00A62BB0" w:rsidRDefault="00F55E18" w:rsidP="00A27EB0">
            <w:pPr>
              <w:pStyle w:val="TAC"/>
              <w:rPr>
                <w:noProof/>
              </w:rPr>
            </w:pPr>
          </w:p>
        </w:tc>
      </w:tr>
      <w:tr w:rsidR="00F55E18" w:rsidRPr="00A62BB0" w14:paraId="7CE25767" w14:textId="77777777" w:rsidTr="00A27EB0">
        <w:trPr>
          <w:trHeight w:val="163"/>
          <w:jc w:val="center"/>
        </w:trPr>
        <w:tc>
          <w:tcPr>
            <w:tcW w:w="2271" w:type="pct"/>
            <w:gridSpan w:val="4"/>
            <w:shd w:val="clear" w:color="auto" w:fill="auto"/>
          </w:tcPr>
          <w:p w14:paraId="2F897DB4" w14:textId="77777777" w:rsidR="00F55E18" w:rsidRPr="00A62BB0" w:rsidRDefault="00F55E18" w:rsidP="00A27EB0">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48A832DD" w14:textId="77777777" w:rsidR="00F55E18" w:rsidRPr="00A62BB0" w:rsidRDefault="00F55E18" w:rsidP="00A27EB0">
            <w:pPr>
              <w:pStyle w:val="TAC"/>
              <w:rPr>
                <w:noProof/>
              </w:rPr>
            </w:pPr>
            <w:r w:rsidRPr="00A62BB0">
              <w:rPr>
                <w:noProof/>
              </w:rPr>
              <w:t>s</w:t>
            </w:r>
          </w:p>
        </w:tc>
        <w:tc>
          <w:tcPr>
            <w:tcW w:w="1028" w:type="pct"/>
            <w:shd w:val="clear" w:color="auto" w:fill="auto"/>
          </w:tcPr>
          <w:p w14:paraId="77B42545" w14:textId="77777777" w:rsidR="00F55E18" w:rsidRPr="00A62BB0" w:rsidRDefault="00F55E18" w:rsidP="00A27EB0">
            <w:pPr>
              <w:pStyle w:val="TAC"/>
              <w:rPr>
                <w:noProof/>
              </w:rPr>
            </w:pPr>
            <w:r w:rsidRPr="00A62BB0">
              <w:rPr>
                <w:noProof/>
              </w:rPr>
              <w:t>3.24</w:t>
            </w:r>
          </w:p>
        </w:tc>
        <w:tc>
          <w:tcPr>
            <w:tcW w:w="1016" w:type="pct"/>
          </w:tcPr>
          <w:p w14:paraId="5506B1DD" w14:textId="77777777" w:rsidR="00F55E18" w:rsidRPr="00A62BB0" w:rsidRDefault="00F55E18" w:rsidP="00A27EB0">
            <w:pPr>
              <w:pStyle w:val="TAC"/>
              <w:rPr>
                <w:noProof/>
              </w:rPr>
            </w:pPr>
          </w:p>
        </w:tc>
      </w:tr>
      <w:tr w:rsidR="00F55E18" w:rsidRPr="00A62BB0" w14:paraId="4969D935" w14:textId="77777777" w:rsidTr="00A27EB0">
        <w:trPr>
          <w:trHeight w:val="163"/>
          <w:jc w:val="center"/>
        </w:trPr>
        <w:tc>
          <w:tcPr>
            <w:tcW w:w="2271" w:type="pct"/>
            <w:gridSpan w:val="4"/>
            <w:shd w:val="clear" w:color="auto" w:fill="auto"/>
          </w:tcPr>
          <w:p w14:paraId="12400EBF" w14:textId="77777777" w:rsidR="00F55E18" w:rsidRPr="00A62BB0" w:rsidRDefault="00F55E18" w:rsidP="00A27EB0">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3E826079" w14:textId="77777777" w:rsidR="00F55E18" w:rsidRPr="00A62BB0" w:rsidRDefault="00F55E18" w:rsidP="00A27EB0">
            <w:pPr>
              <w:pStyle w:val="TAC"/>
              <w:rPr>
                <w:noProof/>
              </w:rPr>
            </w:pPr>
            <w:r w:rsidRPr="00A62BB0">
              <w:rPr>
                <w:noProof/>
              </w:rPr>
              <w:t>s</w:t>
            </w:r>
          </w:p>
        </w:tc>
        <w:tc>
          <w:tcPr>
            <w:tcW w:w="1028" w:type="pct"/>
            <w:shd w:val="clear" w:color="auto" w:fill="auto"/>
          </w:tcPr>
          <w:p w14:paraId="2ABBC671" w14:textId="77777777" w:rsidR="00F55E18" w:rsidRPr="00A62BB0" w:rsidRDefault="00F55E18" w:rsidP="00A27EB0">
            <w:pPr>
              <w:pStyle w:val="TAC"/>
              <w:rPr>
                <w:noProof/>
              </w:rPr>
            </w:pPr>
            <w:r w:rsidRPr="00A62BB0">
              <w:rPr>
                <w:noProof/>
              </w:rPr>
              <w:t>0</w:t>
            </w:r>
          </w:p>
        </w:tc>
        <w:tc>
          <w:tcPr>
            <w:tcW w:w="1016" w:type="pct"/>
          </w:tcPr>
          <w:p w14:paraId="00B8B7A5" w14:textId="77777777" w:rsidR="00F55E18" w:rsidRPr="00A62BB0" w:rsidRDefault="00F55E18" w:rsidP="00A27EB0">
            <w:pPr>
              <w:pStyle w:val="TAC"/>
              <w:rPr>
                <w:noProof/>
              </w:rPr>
            </w:pPr>
          </w:p>
        </w:tc>
      </w:tr>
      <w:tr w:rsidR="00F55E18" w:rsidRPr="00A62BB0" w14:paraId="3C9BFF1F" w14:textId="77777777" w:rsidTr="00A27EB0">
        <w:trPr>
          <w:trHeight w:val="163"/>
          <w:jc w:val="center"/>
        </w:trPr>
        <w:tc>
          <w:tcPr>
            <w:tcW w:w="2271" w:type="pct"/>
            <w:gridSpan w:val="4"/>
            <w:shd w:val="clear" w:color="auto" w:fill="auto"/>
          </w:tcPr>
          <w:p w14:paraId="7CBE9CCB" w14:textId="77777777" w:rsidR="00F55E18" w:rsidRPr="00A62BB0" w:rsidRDefault="00F55E18" w:rsidP="00A27EB0">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37921B8C" w14:textId="77777777" w:rsidR="00F55E18" w:rsidRPr="00A62BB0" w:rsidRDefault="00F55E18" w:rsidP="00A27EB0">
            <w:pPr>
              <w:pStyle w:val="TAC"/>
              <w:rPr>
                <w:noProof/>
              </w:rPr>
            </w:pPr>
            <w:r w:rsidRPr="00A62BB0">
              <w:rPr>
                <w:noProof/>
              </w:rPr>
              <w:t>s</w:t>
            </w:r>
          </w:p>
        </w:tc>
        <w:tc>
          <w:tcPr>
            <w:tcW w:w="1028" w:type="pct"/>
            <w:shd w:val="clear" w:color="auto" w:fill="auto"/>
          </w:tcPr>
          <w:p w14:paraId="7B3790D0" w14:textId="77777777" w:rsidR="00F55E18" w:rsidRPr="00A62BB0" w:rsidRDefault="00F55E18" w:rsidP="00A27EB0">
            <w:pPr>
              <w:pStyle w:val="TAC"/>
              <w:rPr>
                <w:noProof/>
              </w:rPr>
            </w:pPr>
            <w:r w:rsidRPr="00A62BB0">
              <w:rPr>
                <w:noProof/>
              </w:rPr>
              <w:t>1.97</w:t>
            </w:r>
          </w:p>
        </w:tc>
        <w:tc>
          <w:tcPr>
            <w:tcW w:w="1016" w:type="pct"/>
          </w:tcPr>
          <w:p w14:paraId="1DBB7C4B" w14:textId="77777777" w:rsidR="00F55E18" w:rsidRPr="00A62BB0" w:rsidRDefault="00F55E18" w:rsidP="00A27EB0">
            <w:pPr>
              <w:pStyle w:val="TAC"/>
              <w:rPr>
                <w:noProof/>
              </w:rPr>
            </w:pPr>
          </w:p>
        </w:tc>
      </w:tr>
      <w:tr w:rsidR="00F55E18" w:rsidRPr="00A62BB0" w14:paraId="52E32548" w14:textId="77777777" w:rsidTr="00A27EB0">
        <w:trPr>
          <w:trHeight w:val="163"/>
          <w:jc w:val="center"/>
        </w:trPr>
        <w:tc>
          <w:tcPr>
            <w:tcW w:w="2271" w:type="pct"/>
            <w:gridSpan w:val="4"/>
            <w:shd w:val="clear" w:color="auto" w:fill="auto"/>
          </w:tcPr>
          <w:p w14:paraId="479712BE" w14:textId="77777777" w:rsidR="00F55E18" w:rsidRPr="00A62BB0" w:rsidRDefault="00F55E18" w:rsidP="00A27EB0">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09B6CBA2" w14:textId="77777777" w:rsidR="00F55E18" w:rsidRPr="00A62BB0" w:rsidRDefault="00F55E18" w:rsidP="00A27EB0">
            <w:pPr>
              <w:pStyle w:val="TAC"/>
              <w:rPr>
                <w:noProof/>
              </w:rPr>
            </w:pPr>
            <w:r w:rsidRPr="00A62BB0">
              <w:rPr>
                <w:noProof/>
              </w:rPr>
              <w:t>s</w:t>
            </w:r>
          </w:p>
        </w:tc>
        <w:tc>
          <w:tcPr>
            <w:tcW w:w="1028" w:type="pct"/>
            <w:shd w:val="clear" w:color="auto" w:fill="auto"/>
          </w:tcPr>
          <w:p w14:paraId="44AEB9B4" w14:textId="77777777" w:rsidR="00F55E18" w:rsidRPr="00A62BB0" w:rsidRDefault="00F55E18" w:rsidP="00A27EB0">
            <w:pPr>
              <w:pStyle w:val="TAC"/>
              <w:rPr>
                <w:noProof/>
              </w:rPr>
            </w:pPr>
            <w:r w:rsidRPr="00A62BB0">
              <w:rPr>
                <w:noProof/>
              </w:rPr>
              <w:t>1.93</w:t>
            </w:r>
          </w:p>
        </w:tc>
        <w:tc>
          <w:tcPr>
            <w:tcW w:w="1016" w:type="pct"/>
          </w:tcPr>
          <w:p w14:paraId="7E16FC8A" w14:textId="77777777" w:rsidR="00F55E18" w:rsidRPr="00A62BB0" w:rsidRDefault="00F55E18" w:rsidP="00A27EB0">
            <w:pPr>
              <w:pStyle w:val="TAC"/>
              <w:rPr>
                <w:noProof/>
              </w:rPr>
            </w:pPr>
          </w:p>
        </w:tc>
      </w:tr>
      <w:tr w:rsidR="00F55E18" w:rsidRPr="00A62BB0" w14:paraId="54DB5A3C" w14:textId="77777777" w:rsidTr="00A27EB0">
        <w:trPr>
          <w:trHeight w:val="163"/>
          <w:jc w:val="center"/>
        </w:trPr>
        <w:tc>
          <w:tcPr>
            <w:tcW w:w="5000" w:type="pct"/>
            <w:gridSpan w:val="7"/>
            <w:shd w:val="clear" w:color="auto" w:fill="auto"/>
          </w:tcPr>
          <w:p w14:paraId="6F1A0B67" w14:textId="77777777" w:rsidR="00F55E18" w:rsidRPr="00A62BB0" w:rsidRDefault="00F55E18" w:rsidP="00A27EB0">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55345CDC" w14:textId="77777777" w:rsidR="00F55E18" w:rsidRPr="00A62BB0" w:rsidRDefault="00F55E18" w:rsidP="00A27EB0">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7E21825D" w14:textId="77777777" w:rsidR="00F55E18" w:rsidRPr="00A62BB0" w:rsidRDefault="00F55E18" w:rsidP="00F55E18">
      <w:pPr>
        <w:spacing w:before="120"/>
      </w:pPr>
    </w:p>
    <w:p w14:paraId="6693306E" w14:textId="77777777" w:rsidR="00F55E18" w:rsidRPr="00A62BB0" w:rsidRDefault="00F55E18" w:rsidP="00F55E18">
      <w:pPr>
        <w:spacing w:after="120"/>
        <w:rPr>
          <w:rFonts w:eastAsia="MS Mincho"/>
          <w:lang w:val="en-US"/>
        </w:rPr>
      </w:pPr>
    </w:p>
    <w:p w14:paraId="37B5D589" w14:textId="77777777" w:rsidR="00F55E18" w:rsidRPr="00A62BB0" w:rsidRDefault="00F55E18" w:rsidP="00F55E18">
      <w:pPr>
        <w:pStyle w:val="TH"/>
      </w:pPr>
      <w:r w:rsidRPr="00A62BB0">
        <w:t xml:space="preserve">Table A.6.5.5.2.1-3: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F55E18" w:rsidRPr="00A62BB0" w14:paraId="0660F18E" w14:textId="77777777" w:rsidTr="00A27EB0">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5CDBFFC" w14:textId="77777777" w:rsidR="00F55E18" w:rsidRPr="00A62BB0" w:rsidRDefault="00F55E18" w:rsidP="00A27EB0">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14B10DF" w14:textId="77777777" w:rsidR="00F55E18" w:rsidRPr="00A62BB0" w:rsidRDefault="00F55E18" w:rsidP="00A27EB0">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7D30B2F" w14:textId="77777777" w:rsidR="00F55E18" w:rsidRPr="00A62BB0" w:rsidRDefault="00F55E18" w:rsidP="00A27EB0">
            <w:pPr>
              <w:pStyle w:val="TAH"/>
            </w:pPr>
            <w:r w:rsidRPr="00A62BB0">
              <w:t>Test 1</w:t>
            </w:r>
          </w:p>
        </w:tc>
      </w:tr>
      <w:tr w:rsidR="00F55E18" w:rsidRPr="00A62BB0" w14:paraId="15ACE9CC" w14:textId="77777777" w:rsidTr="00A27EB0">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01F8224" w14:textId="77777777" w:rsidR="00F55E18" w:rsidRPr="00A62BB0" w:rsidRDefault="00F55E18" w:rsidP="00A27EB0">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D089B3" w14:textId="77777777" w:rsidR="00F55E18" w:rsidRPr="00A62BB0" w:rsidRDefault="00F55E18" w:rsidP="00A27EB0">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23F8413" w14:textId="77777777" w:rsidR="00F55E18" w:rsidRPr="00A62BB0" w:rsidRDefault="00F55E18" w:rsidP="00A27EB0">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9BAA3E4" w14:textId="77777777" w:rsidR="00F55E18" w:rsidRPr="00A62BB0" w:rsidRDefault="00F55E18" w:rsidP="00A27EB0">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82E5D9C" w14:textId="77777777" w:rsidR="00F55E18" w:rsidRPr="00A62BB0" w:rsidRDefault="00F55E18" w:rsidP="00A27EB0">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5CA0635" w14:textId="77777777" w:rsidR="00F55E18" w:rsidRPr="00A62BB0" w:rsidRDefault="00F55E18" w:rsidP="00A27EB0">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25D059C" w14:textId="77777777" w:rsidR="00F55E18" w:rsidRPr="00A62BB0" w:rsidRDefault="00F55E18" w:rsidP="00A27EB0">
            <w:pPr>
              <w:pStyle w:val="TAH"/>
            </w:pPr>
            <w:r w:rsidRPr="00A62BB0">
              <w:t>T5</w:t>
            </w:r>
          </w:p>
        </w:tc>
      </w:tr>
      <w:tr w:rsidR="00F55E18" w:rsidRPr="00A62BB0" w14:paraId="4561D599" w14:textId="77777777" w:rsidTr="00A27EB0">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591EC76" w14:textId="77777777" w:rsidR="00F55E18" w:rsidRPr="00A62BB0" w:rsidRDefault="00F55E18" w:rsidP="00A27EB0">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A292AEE" w14:textId="77777777" w:rsidR="00F55E18" w:rsidRPr="00A62BB0" w:rsidRDefault="00F55E18" w:rsidP="00A27EB0">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860D1EA" w14:textId="77777777" w:rsidR="00F55E18" w:rsidRPr="00A62BB0" w:rsidRDefault="00F55E18" w:rsidP="00A27EB0">
            <w:pPr>
              <w:pStyle w:val="TAC"/>
            </w:pPr>
            <w:r w:rsidRPr="00A62BB0">
              <w:t>0</w:t>
            </w:r>
          </w:p>
        </w:tc>
      </w:tr>
      <w:tr w:rsidR="00F55E18" w:rsidRPr="00A62BB0" w14:paraId="1BD498CA" w14:textId="77777777" w:rsidTr="00A27EB0">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54C3562" w14:textId="77777777" w:rsidR="00F55E18" w:rsidRPr="00A62BB0" w:rsidRDefault="00F55E18" w:rsidP="00A27EB0">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7A8D288"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2A194C1" w14:textId="77777777" w:rsidR="00F55E18" w:rsidRPr="00A62BB0" w:rsidRDefault="00F55E18" w:rsidP="00A27EB0">
            <w:pPr>
              <w:pStyle w:val="TAC"/>
            </w:pPr>
          </w:p>
        </w:tc>
      </w:tr>
      <w:tr w:rsidR="00F55E18" w:rsidRPr="00A62BB0" w14:paraId="1540ADF7"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F64DB5" w14:textId="77777777" w:rsidR="00F55E18" w:rsidRPr="00A62BB0" w:rsidRDefault="00F55E18" w:rsidP="00A27EB0">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50FE7CE"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1E3C9584" w14:textId="77777777" w:rsidR="00F55E18" w:rsidRPr="00A62BB0" w:rsidRDefault="00F55E18" w:rsidP="00A27EB0">
            <w:pPr>
              <w:pStyle w:val="TAC"/>
            </w:pPr>
          </w:p>
        </w:tc>
      </w:tr>
      <w:tr w:rsidR="00F55E18" w:rsidRPr="00A62BB0" w14:paraId="1CCC02B8"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D5E9B5E" w14:textId="77777777" w:rsidR="00F55E18" w:rsidRPr="00A62BB0" w:rsidRDefault="00F55E18" w:rsidP="00A27EB0">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17B5FA8"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5118945" w14:textId="77777777" w:rsidR="00F55E18" w:rsidRPr="00A62BB0" w:rsidRDefault="00F55E18" w:rsidP="00A27EB0">
            <w:pPr>
              <w:pStyle w:val="TAC"/>
            </w:pPr>
          </w:p>
        </w:tc>
      </w:tr>
      <w:tr w:rsidR="00F55E18" w:rsidRPr="00A62BB0" w14:paraId="11384535" w14:textId="77777777" w:rsidTr="00A27EB0">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9120D6" w14:textId="77777777" w:rsidR="00F55E18" w:rsidRPr="00A62BB0" w:rsidRDefault="00F55E18" w:rsidP="00A27EB0">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FA5A356"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077DBCF" w14:textId="77777777" w:rsidR="00F55E18" w:rsidRPr="00A62BB0" w:rsidRDefault="00F55E18" w:rsidP="00A27EB0">
            <w:pPr>
              <w:pStyle w:val="TAC"/>
            </w:pPr>
          </w:p>
        </w:tc>
      </w:tr>
      <w:tr w:rsidR="00F55E18" w:rsidRPr="00A62BB0" w14:paraId="1CB8B90B"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C3ADCA" w14:textId="77777777" w:rsidR="00F55E18" w:rsidRPr="00A62BB0" w:rsidRDefault="00F55E18" w:rsidP="00A27EB0">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BEEF1D2"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8BFAF66" w14:textId="77777777" w:rsidR="00F55E18" w:rsidRPr="00A62BB0" w:rsidRDefault="00F55E18" w:rsidP="00A27EB0">
            <w:pPr>
              <w:pStyle w:val="TAC"/>
            </w:pPr>
          </w:p>
        </w:tc>
      </w:tr>
      <w:tr w:rsidR="00F55E18" w:rsidRPr="00A62BB0" w14:paraId="21D62707"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59F9E6E" w14:textId="77777777" w:rsidR="00F55E18" w:rsidRPr="00A62BB0" w:rsidRDefault="00F55E18" w:rsidP="00A27EB0">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78DCE16"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627D9A9" w14:textId="77777777" w:rsidR="00F55E18" w:rsidRPr="00A62BB0" w:rsidRDefault="00F55E18" w:rsidP="00A27EB0">
            <w:pPr>
              <w:pStyle w:val="TAC"/>
            </w:pPr>
          </w:p>
        </w:tc>
      </w:tr>
      <w:tr w:rsidR="00F55E18" w:rsidRPr="00A62BB0" w14:paraId="16EF57DD"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A3E9F9" w14:textId="77777777" w:rsidR="00F55E18" w:rsidRPr="00A62BB0" w:rsidRDefault="00F55E18" w:rsidP="00A27EB0">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E53B24D"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BEBFA55" w14:textId="77777777" w:rsidR="00F55E18" w:rsidRPr="00A62BB0" w:rsidRDefault="00F55E18" w:rsidP="00A27EB0">
            <w:pPr>
              <w:pStyle w:val="TAC"/>
            </w:pPr>
          </w:p>
        </w:tc>
      </w:tr>
      <w:tr w:rsidR="00F55E18" w:rsidRPr="00A62BB0" w14:paraId="0C8D8AE5"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0A699C" w14:textId="77777777" w:rsidR="00F55E18" w:rsidRPr="00A62BB0" w:rsidRDefault="00F55E18" w:rsidP="00A27EB0">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5828BF1" w14:textId="77777777" w:rsidR="00F55E18" w:rsidRPr="00A62BB0" w:rsidRDefault="00F55E18" w:rsidP="00A27EB0">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5C3F8992" w14:textId="77777777" w:rsidR="00F55E18" w:rsidRPr="00A62BB0" w:rsidRDefault="00F55E18" w:rsidP="00A27EB0">
            <w:pPr>
              <w:pStyle w:val="TAC"/>
            </w:pPr>
          </w:p>
        </w:tc>
      </w:tr>
      <w:tr w:rsidR="00F55E18" w:rsidRPr="00A62BB0" w14:paraId="78067629" w14:textId="77777777" w:rsidTr="00A27EB0">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2D163967" w14:textId="77777777" w:rsidR="00F55E18" w:rsidRPr="00A62BB0" w:rsidRDefault="00F55E18" w:rsidP="00A27EB0">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48A4DF76"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781D90CC" w14:textId="77777777" w:rsidR="00F55E18" w:rsidRPr="00A62BB0" w:rsidRDefault="00F55E18" w:rsidP="00A27EB0">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148E7A2" w14:textId="77777777" w:rsidR="00F55E18" w:rsidRPr="00A62BB0" w:rsidRDefault="00F55E18" w:rsidP="00A27EB0">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4EAFFB5" w14:textId="77777777" w:rsidR="00F55E18" w:rsidRPr="00A62BB0" w:rsidRDefault="00F55E18" w:rsidP="00A27EB0">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6606BAA"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C0F3956"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F179D9D" w14:textId="77777777" w:rsidR="00F55E18" w:rsidRPr="00A62BB0" w:rsidRDefault="00F55E18" w:rsidP="00A27EB0">
            <w:pPr>
              <w:pStyle w:val="TAC"/>
              <w:rPr>
                <w:noProof/>
                <w:szCs w:val="18"/>
              </w:rPr>
            </w:pPr>
            <w:r w:rsidRPr="00A62BB0">
              <w:rPr>
                <w:rFonts w:eastAsia="MS Mincho"/>
                <w:szCs w:val="18"/>
              </w:rPr>
              <w:t>-12</w:t>
            </w:r>
          </w:p>
        </w:tc>
      </w:tr>
      <w:tr w:rsidR="00F55E18" w:rsidRPr="00A62BB0" w14:paraId="4F996F1C"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2AEFF2EA"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246C3C3"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7FD0F7FD"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0EC6912F" w14:textId="77777777" w:rsidR="00F55E18" w:rsidRPr="00A62BB0" w:rsidRDefault="00F55E18" w:rsidP="00A27EB0">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2BC7DAE" w14:textId="77777777" w:rsidR="00F55E18" w:rsidRPr="00A62BB0" w:rsidRDefault="00F55E18" w:rsidP="00A27EB0">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42E7299"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4EF311F"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73C4E6D" w14:textId="77777777" w:rsidR="00F55E18" w:rsidRPr="00A62BB0" w:rsidRDefault="00F55E18" w:rsidP="00A27EB0">
            <w:pPr>
              <w:pStyle w:val="TAC"/>
              <w:rPr>
                <w:noProof/>
                <w:szCs w:val="18"/>
              </w:rPr>
            </w:pPr>
            <w:r w:rsidRPr="00A62BB0">
              <w:rPr>
                <w:rFonts w:eastAsia="MS Mincho"/>
                <w:szCs w:val="18"/>
              </w:rPr>
              <w:t>-12</w:t>
            </w:r>
          </w:p>
        </w:tc>
      </w:tr>
      <w:tr w:rsidR="00F55E18" w:rsidRPr="00A62BB0" w14:paraId="3548B66F"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4C4851E6"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D7ABE66"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8E6FA5D"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101F9B2E" w14:textId="77777777" w:rsidR="00F55E18" w:rsidRPr="00A62BB0" w:rsidRDefault="00F55E18" w:rsidP="00A27EB0">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790DB93" w14:textId="77777777" w:rsidR="00F55E18" w:rsidRPr="00A62BB0" w:rsidRDefault="00F55E18" w:rsidP="00A27EB0">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B446227"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9766483"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DFAB043" w14:textId="77777777" w:rsidR="00F55E18" w:rsidRPr="00A62BB0" w:rsidRDefault="00F55E18" w:rsidP="00A27EB0">
            <w:pPr>
              <w:pStyle w:val="TAC"/>
              <w:rPr>
                <w:noProof/>
                <w:szCs w:val="18"/>
              </w:rPr>
            </w:pPr>
            <w:r w:rsidRPr="00A62BB0">
              <w:rPr>
                <w:rFonts w:eastAsia="MS Mincho"/>
                <w:szCs w:val="18"/>
              </w:rPr>
              <w:t>-12</w:t>
            </w:r>
          </w:p>
        </w:tc>
      </w:tr>
      <w:tr w:rsidR="00F55E18" w:rsidRPr="00A62BB0" w14:paraId="53472666" w14:textId="77777777" w:rsidTr="00A27EB0">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418B8DBA" w14:textId="77777777" w:rsidR="00F55E18" w:rsidRPr="00A62BB0" w:rsidRDefault="00F55E18" w:rsidP="00A27EB0">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21C8E466"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32EEF000" w14:textId="77777777" w:rsidR="00F55E18" w:rsidRPr="00A62BB0" w:rsidRDefault="00F55E18" w:rsidP="00A27EB0">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37A0CC4"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4869BC"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10D236C"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0149CB5"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CCA79D" w14:textId="77777777" w:rsidR="00F55E18" w:rsidRPr="00A62BB0" w:rsidRDefault="00F55E18" w:rsidP="00A27EB0">
            <w:pPr>
              <w:pStyle w:val="TAC"/>
              <w:rPr>
                <w:noProof/>
                <w:szCs w:val="18"/>
              </w:rPr>
            </w:pPr>
            <w:r w:rsidRPr="00B3067E">
              <w:rPr>
                <w:rFonts w:eastAsia="MS Mincho"/>
                <w:szCs w:val="18"/>
              </w:rPr>
              <w:t>10</w:t>
            </w:r>
          </w:p>
        </w:tc>
      </w:tr>
      <w:tr w:rsidR="00F55E18" w:rsidRPr="00A62BB0" w14:paraId="7FC9C724"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B98F457"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65E28CEA"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3F44C8A5"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4CD24166"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23CFA1"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DE12AB5"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23025B7"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C23ADA7" w14:textId="77777777" w:rsidR="00F55E18" w:rsidRPr="00A62BB0" w:rsidRDefault="00F55E18" w:rsidP="00A27EB0">
            <w:pPr>
              <w:pStyle w:val="TAC"/>
              <w:rPr>
                <w:noProof/>
                <w:szCs w:val="18"/>
              </w:rPr>
            </w:pPr>
            <w:r w:rsidRPr="00B3067E">
              <w:rPr>
                <w:rFonts w:eastAsia="MS Mincho"/>
                <w:szCs w:val="18"/>
              </w:rPr>
              <w:t>10</w:t>
            </w:r>
          </w:p>
        </w:tc>
      </w:tr>
      <w:tr w:rsidR="00F55E18" w:rsidRPr="00A62BB0" w14:paraId="0B040D76"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7AE9AA6F"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713C55FD"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32BBB9E1"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66D6C706"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89E2CA9"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724366C"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3489DB5"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D705BE" w14:textId="77777777" w:rsidR="00F55E18" w:rsidRPr="00A62BB0" w:rsidRDefault="00F55E18" w:rsidP="00A27EB0">
            <w:pPr>
              <w:pStyle w:val="TAC"/>
              <w:rPr>
                <w:noProof/>
                <w:szCs w:val="18"/>
              </w:rPr>
            </w:pPr>
            <w:r w:rsidRPr="00B3067E">
              <w:rPr>
                <w:rFonts w:eastAsia="MS Mincho"/>
                <w:szCs w:val="18"/>
              </w:rPr>
              <w:t>10</w:t>
            </w:r>
          </w:p>
        </w:tc>
      </w:tr>
      <w:tr w:rsidR="00F55E18" w:rsidRPr="00A62BB0" w14:paraId="47F63D70"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35852DA0" w14:textId="77777777" w:rsidR="00F55E18" w:rsidRPr="00A62BB0" w:rsidRDefault="00F55E18" w:rsidP="00A27EB0">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51343116" w14:textId="77777777" w:rsidR="00F55E18" w:rsidRPr="00A62BB0" w:rsidRDefault="00F55E18" w:rsidP="00A27EB0">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5A4BEA4A" w14:textId="77777777" w:rsidR="00F55E18" w:rsidRPr="00A62BB0" w:rsidRDefault="00F55E18" w:rsidP="00A27EB0">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2D67F5CC" w14:textId="77777777" w:rsidR="00F55E18" w:rsidRPr="00B3067E" w:rsidRDefault="00F55E18" w:rsidP="00A27EB0">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84D4F95" w14:textId="77777777" w:rsidR="00F55E18" w:rsidRPr="00B3067E" w:rsidRDefault="00F55E18" w:rsidP="00A27EB0">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8F2AAA6" w14:textId="77777777" w:rsidR="00F55E18" w:rsidRPr="00B3067E" w:rsidRDefault="00F55E18" w:rsidP="00A27EB0">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0895987" w14:textId="77777777" w:rsidR="00F55E18" w:rsidRPr="00B3067E" w:rsidRDefault="00F55E18" w:rsidP="00A27EB0">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03C64DD" w14:textId="77777777" w:rsidR="00F55E18" w:rsidRPr="00B3067E" w:rsidRDefault="00F55E18" w:rsidP="00A27EB0">
            <w:pPr>
              <w:pStyle w:val="TAC"/>
              <w:rPr>
                <w:rFonts w:eastAsia="MS Mincho"/>
                <w:szCs w:val="18"/>
              </w:rPr>
            </w:pPr>
            <w:r w:rsidRPr="00B3067E">
              <w:rPr>
                <w:rFonts w:eastAsia="MS Mincho"/>
                <w:szCs w:val="18"/>
              </w:rPr>
              <w:t>-88</w:t>
            </w:r>
          </w:p>
        </w:tc>
      </w:tr>
      <w:tr w:rsidR="00F55E18" w:rsidRPr="00A62BB0" w14:paraId="1E44939A"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4C9FD2A5"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2A60DF6E" w14:textId="77777777" w:rsidR="00F55E18" w:rsidRPr="00A62BB0" w:rsidRDefault="00F55E18" w:rsidP="00A27EB0">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6168507B" w14:textId="77777777" w:rsidR="00F55E18" w:rsidRPr="00A62BB0" w:rsidRDefault="00F55E18" w:rsidP="00A27EB0">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79E4707F" w14:textId="77777777" w:rsidR="00F55E18" w:rsidRPr="00B3067E" w:rsidRDefault="00F55E18" w:rsidP="00A27EB0">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BBCB4F8" w14:textId="77777777" w:rsidR="00F55E18" w:rsidRPr="00B3067E" w:rsidRDefault="00F55E18" w:rsidP="00A27EB0">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1775940" w14:textId="77777777" w:rsidR="00F55E18" w:rsidRPr="00B3067E" w:rsidRDefault="00F55E18" w:rsidP="00A27EB0">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A7A6D7" w14:textId="77777777" w:rsidR="00F55E18" w:rsidRPr="00B3067E" w:rsidRDefault="00F55E18" w:rsidP="00A27EB0">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CB887F6" w14:textId="77777777" w:rsidR="00F55E18" w:rsidRPr="00B3067E" w:rsidRDefault="00F55E18" w:rsidP="00A27EB0">
            <w:pPr>
              <w:pStyle w:val="TAC"/>
              <w:rPr>
                <w:rFonts w:eastAsia="MS Mincho"/>
                <w:szCs w:val="18"/>
              </w:rPr>
            </w:pPr>
            <w:r w:rsidRPr="00B3067E">
              <w:rPr>
                <w:rFonts w:eastAsia="MS Mincho"/>
                <w:szCs w:val="18"/>
              </w:rPr>
              <w:t>-88</w:t>
            </w:r>
          </w:p>
        </w:tc>
      </w:tr>
      <w:tr w:rsidR="00F55E18" w:rsidRPr="00A62BB0" w14:paraId="64433ABD"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47DF4D5E"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5CA7E17E" w14:textId="77777777" w:rsidR="00F55E18" w:rsidRPr="00A62BB0" w:rsidRDefault="00F55E18" w:rsidP="00A27EB0">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2F829084"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3EEEE774" w14:textId="77777777" w:rsidR="00F55E18" w:rsidRPr="00B3067E" w:rsidRDefault="00F55E18" w:rsidP="00A27EB0">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E321C43" w14:textId="77777777" w:rsidR="00F55E18" w:rsidRPr="00B3067E" w:rsidRDefault="00F55E18" w:rsidP="00A27EB0">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13732F5A" w14:textId="77777777" w:rsidR="00F55E18" w:rsidRPr="00B3067E" w:rsidRDefault="00F55E18" w:rsidP="00A27EB0">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4EC50A8" w14:textId="77777777" w:rsidR="00F55E18" w:rsidRPr="00B3067E" w:rsidRDefault="00F55E18" w:rsidP="00A27EB0">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8DF2961" w14:textId="77777777" w:rsidR="00F55E18" w:rsidRPr="00B3067E" w:rsidRDefault="00F55E18" w:rsidP="00A27EB0">
            <w:pPr>
              <w:pStyle w:val="TAC"/>
              <w:rPr>
                <w:rFonts w:eastAsia="MS Mincho"/>
                <w:szCs w:val="18"/>
              </w:rPr>
            </w:pPr>
            <w:r w:rsidRPr="00B3067E">
              <w:rPr>
                <w:rFonts w:eastAsia="MS Mincho"/>
                <w:szCs w:val="18"/>
              </w:rPr>
              <w:t>-85</w:t>
            </w:r>
          </w:p>
        </w:tc>
      </w:tr>
      <w:tr w:rsidR="00F55E18" w:rsidRPr="00A62BB0" w14:paraId="56845278" w14:textId="77777777" w:rsidTr="00A27EB0">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02314FF6" w14:textId="77777777" w:rsidR="00F55E18" w:rsidRPr="00A62BB0" w:rsidRDefault="00F55E18" w:rsidP="00A27EB0">
            <w:pPr>
              <w:pStyle w:val="TAL"/>
            </w:pPr>
            <w:r w:rsidRPr="00A62BB0">
              <w:rPr>
                <w:position w:val="-12"/>
              </w:rPr>
              <w:object w:dxaOrig="420" w:dyaOrig="420" w14:anchorId="64F015C5">
                <v:shape id="_x0000_i1026" type="#_x0000_t75" style="width:20.4pt;height:20.4pt" o:ole="" fillcolor="window">
                  <v:imagedata r:id="rId13" o:title=""/>
                </v:shape>
                <o:OLEObject Type="Embed" ProgID="Equation.3" ShapeID="_x0000_i1026" DrawAspect="Content" ObjectID="_1691575635" r:id="rId16"/>
              </w:object>
            </w:r>
          </w:p>
        </w:tc>
        <w:tc>
          <w:tcPr>
            <w:tcW w:w="1560" w:type="dxa"/>
            <w:tcBorders>
              <w:top w:val="single" w:sz="4" w:space="0" w:color="auto"/>
              <w:left w:val="single" w:sz="4" w:space="0" w:color="auto"/>
              <w:bottom w:val="single" w:sz="4" w:space="0" w:color="auto"/>
              <w:right w:val="single" w:sz="4" w:space="0" w:color="auto"/>
            </w:tcBorders>
            <w:hideMark/>
          </w:tcPr>
          <w:p w14:paraId="38D5480A"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9397FE6" w14:textId="77777777" w:rsidR="00F55E18" w:rsidRPr="00A62BB0" w:rsidRDefault="00F55E18" w:rsidP="00A27EB0">
            <w:pPr>
              <w:pStyle w:val="TAC"/>
            </w:pPr>
            <w:r w:rsidRPr="00A62BB0">
              <w:t xml:space="preserve">dBm/15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5DEC8A59" w14:textId="77777777" w:rsidR="00F55E18" w:rsidRPr="00A62BB0" w:rsidRDefault="00F55E18" w:rsidP="00A27EB0">
            <w:pPr>
              <w:pStyle w:val="TAC"/>
            </w:pPr>
            <w:r w:rsidRPr="00A62BB0">
              <w:t>-98</w:t>
            </w:r>
          </w:p>
        </w:tc>
      </w:tr>
      <w:tr w:rsidR="00F55E18" w:rsidRPr="00A62BB0" w14:paraId="49B5635D" w14:textId="77777777" w:rsidTr="00A27EB0">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2D5CB324"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85134FB"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3E6A7745"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56E7619" w14:textId="77777777" w:rsidR="00F55E18" w:rsidRPr="00A62BB0" w:rsidRDefault="00F55E18" w:rsidP="00A27EB0">
            <w:pPr>
              <w:pStyle w:val="TAC"/>
            </w:pPr>
            <w:r w:rsidRPr="00A62BB0">
              <w:t>-98</w:t>
            </w:r>
          </w:p>
        </w:tc>
      </w:tr>
      <w:tr w:rsidR="00F55E18" w:rsidRPr="00A62BB0" w14:paraId="4DD626E8" w14:textId="77777777" w:rsidTr="00A27EB0">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4EB1CF29"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66532B6"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4357294A"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1D7C611" w14:textId="77777777" w:rsidR="00F55E18" w:rsidRPr="00A62BB0" w:rsidRDefault="00F55E18" w:rsidP="00A27EB0">
            <w:pPr>
              <w:pStyle w:val="TAC"/>
            </w:pPr>
            <w:r w:rsidRPr="00A62BB0">
              <w:t>-98</w:t>
            </w:r>
          </w:p>
        </w:tc>
      </w:tr>
      <w:tr w:rsidR="00F55E18" w:rsidRPr="00A62BB0" w14:paraId="72D30A42" w14:textId="77777777" w:rsidTr="00A27EB0">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9F7CFC" w14:textId="77777777" w:rsidR="00F55E18" w:rsidRPr="00A62BB0" w:rsidRDefault="00F55E18" w:rsidP="00A27EB0">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08A8CD7"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E49DDE8" w14:textId="77777777" w:rsidR="00F55E18" w:rsidRPr="00A62BB0" w:rsidRDefault="00F55E18" w:rsidP="00A27EB0">
            <w:pPr>
              <w:pStyle w:val="TAC"/>
              <w:rPr>
                <w:rFonts w:eastAsia="MS Mincho"/>
              </w:rPr>
            </w:pPr>
            <w:r w:rsidRPr="00A62BB0">
              <w:rPr>
                <w:rFonts w:eastAsia="MS Mincho"/>
              </w:rPr>
              <w:t>TDL-C 300ns 100Hz</w:t>
            </w:r>
          </w:p>
        </w:tc>
      </w:tr>
      <w:tr w:rsidR="00F55E18" w:rsidRPr="00A62BB0" w14:paraId="735D793A" w14:textId="77777777" w:rsidTr="00A27EB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3D8548" w14:textId="77777777" w:rsidR="00F55E18" w:rsidRPr="00A62BB0" w:rsidRDefault="00F55E18" w:rsidP="00A27EB0">
            <w:pPr>
              <w:pStyle w:val="TAN"/>
            </w:pPr>
            <w:r w:rsidRPr="00A62BB0">
              <w:t>Note 1:</w:t>
            </w:r>
            <w:r w:rsidRPr="00A62BB0">
              <w:tab/>
              <w:t>OCNG shall be used such that the resources in Cell 1 are fully allocated and a constant total transmitted power spectral density is achieved for all OFDM symbols.</w:t>
            </w:r>
          </w:p>
          <w:p w14:paraId="442EE602" w14:textId="77777777" w:rsidR="00F55E18" w:rsidRPr="00A62BB0" w:rsidRDefault="00F55E18" w:rsidP="00A27EB0">
            <w:pPr>
              <w:pStyle w:val="TAN"/>
            </w:pPr>
            <w:r w:rsidRPr="00A62BB0">
              <w:t>Note 2:</w:t>
            </w:r>
            <w:r w:rsidRPr="00A62BB0">
              <w:tab/>
              <w:t>The uplink resources for CSI reporting are assigned to the UE prior to the start of time period T1.</w:t>
            </w:r>
          </w:p>
          <w:p w14:paraId="563AC62C" w14:textId="77777777" w:rsidR="00F55E18" w:rsidRPr="00A62BB0" w:rsidRDefault="00F55E18" w:rsidP="00A27EB0">
            <w:pPr>
              <w:pStyle w:val="TAN"/>
            </w:pPr>
            <w:r w:rsidRPr="00A62BB0">
              <w:t>Note 3:</w:t>
            </w:r>
            <w:r w:rsidRPr="00A62BB0">
              <w:tab/>
              <w:t>NZP CSI-RS resource set configuration for CSI reporting are assigned to the UE prior to the start of time period T1.</w:t>
            </w:r>
          </w:p>
          <w:p w14:paraId="27D171F5" w14:textId="77777777" w:rsidR="00F55E18" w:rsidRPr="00FA49FA" w:rsidRDefault="00F55E18" w:rsidP="00A27EB0">
            <w:pPr>
              <w:pStyle w:val="TAN"/>
            </w:pPr>
            <w:r w:rsidRPr="00FA49FA">
              <w:t>Note 4:</w:t>
            </w:r>
            <w:r w:rsidRPr="00FA49FA">
              <w:tab/>
              <w:t>Void</w:t>
            </w:r>
          </w:p>
          <w:p w14:paraId="290D9407" w14:textId="77777777" w:rsidR="00F55E18" w:rsidRPr="00FA49FA" w:rsidRDefault="00F55E18" w:rsidP="00A27EB0">
            <w:pPr>
              <w:pStyle w:val="TAN"/>
            </w:pPr>
            <w:r w:rsidRPr="00FA49FA">
              <w:t>Note 5:</w:t>
            </w:r>
            <w:r w:rsidRPr="00FA49FA">
              <w:tab/>
              <w:t>The timers and layer 3 filtering related parameters are configured prior to the start of time period T1.</w:t>
            </w:r>
          </w:p>
          <w:p w14:paraId="08F4AA16" w14:textId="77777777" w:rsidR="00F55E18" w:rsidRPr="00FA49FA" w:rsidRDefault="00F55E18" w:rsidP="00A27EB0">
            <w:pPr>
              <w:pStyle w:val="TAN"/>
            </w:pPr>
            <w:r w:rsidRPr="00FA49FA">
              <w:t>Note 6:</w:t>
            </w:r>
            <w:r w:rsidRPr="00FA49FA">
              <w:tab/>
              <w:t>The signal contains PDCCH for UEs other than the device under test as part of OCNG.</w:t>
            </w:r>
          </w:p>
          <w:p w14:paraId="2D2DC3CB" w14:textId="77777777" w:rsidR="00F55E18" w:rsidRPr="00FA49FA" w:rsidRDefault="00F55E18" w:rsidP="00A27EB0">
            <w:pPr>
              <w:pStyle w:val="TAN"/>
            </w:pPr>
            <w:r w:rsidRPr="00FA49FA">
              <w:t>Note 7:</w:t>
            </w:r>
            <w:r w:rsidRPr="00FA49FA">
              <w:tab/>
              <w:t xml:space="preserve">SNR levels correspond to the signal to noise ratio over the SSS </w:t>
            </w:r>
            <w:proofErr w:type="spellStart"/>
            <w:r w:rsidRPr="00FA49FA">
              <w:t>REs.</w:t>
            </w:r>
            <w:proofErr w:type="spellEnd"/>
          </w:p>
          <w:p w14:paraId="4FBD0641" w14:textId="77777777" w:rsidR="00F55E18" w:rsidRPr="00FA49FA" w:rsidRDefault="00F55E18" w:rsidP="00A27EB0">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21A5DEB5" w14:textId="77777777" w:rsidR="00F55E18" w:rsidRPr="00A62BB0" w:rsidRDefault="00F55E18" w:rsidP="00A27EB0">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64009E1B" w14:textId="77777777" w:rsidR="00F55E18" w:rsidRPr="00A62BB0" w:rsidRDefault="00F55E18" w:rsidP="00F55E18">
      <w:pPr>
        <w:spacing w:after="120"/>
        <w:rPr>
          <w:rFonts w:eastAsia="MS Mincho"/>
          <w:lang w:val="en-US"/>
        </w:rPr>
      </w:pPr>
    </w:p>
    <w:p w14:paraId="06BE4B5A" w14:textId="77777777" w:rsidR="00F55E18" w:rsidRPr="00A62BB0" w:rsidRDefault="00F55E18" w:rsidP="00F55E18">
      <w:pPr>
        <w:pStyle w:val="TH"/>
      </w:pPr>
      <w:r w:rsidRPr="00A62BB0">
        <w:rPr>
          <w:lang w:val="en-US"/>
        </w:rPr>
        <w:t>Table A.6.5.5.2.1-4: Void</w:t>
      </w:r>
    </w:p>
    <w:p w14:paraId="4D5D717E" w14:textId="77777777" w:rsidR="00F55E18" w:rsidRPr="00A62BB0" w:rsidRDefault="00F55E18" w:rsidP="00F55E18">
      <w:pPr>
        <w:pStyle w:val="TH"/>
      </w:pPr>
      <w:r w:rsidRPr="00A62BB0">
        <w:t>Table A.6.5.5.2.1-5: Void</w:t>
      </w:r>
    </w:p>
    <w:p w14:paraId="14D7D8A6" w14:textId="77777777" w:rsidR="00F55E18" w:rsidRPr="00A62BB0" w:rsidRDefault="00F55E18" w:rsidP="00F55E18"/>
    <w:p w14:paraId="379F2508" w14:textId="77777777" w:rsidR="00F55E18" w:rsidRPr="00B3067E" w:rsidRDefault="00F55E18" w:rsidP="00F55E18">
      <w:pPr>
        <w:pStyle w:val="TH"/>
      </w:pPr>
      <w:bookmarkStart w:id="22" w:name="_Toc535476561"/>
      <w:r w:rsidRPr="00B3067E">
        <w:rPr>
          <w:noProof/>
          <w:lang w:val="en-US" w:eastAsia="zh-CN"/>
        </w:rPr>
        <w:drawing>
          <wp:inline distT="0" distB="0" distL="0" distR="0" wp14:anchorId="7DD7D5E7" wp14:editId="5C36062A">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noProof/>
          <w:lang w:val="en-US" w:eastAsia="zh-CN"/>
        </w:rPr>
        <w:t xml:space="preserve"> </w:t>
      </w:r>
    </w:p>
    <w:p w14:paraId="6F5C7DBE" w14:textId="77777777" w:rsidR="00F55E18" w:rsidRPr="00B3067E" w:rsidRDefault="00F55E18" w:rsidP="00F55E18">
      <w:pPr>
        <w:pStyle w:val="TF"/>
        <w:rPr>
          <w:lang w:val="en-US"/>
        </w:rPr>
      </w:pPr>
      <w:r w:rsidRPr="00B3067E">
        <w:rPr>
          <w:lang w:val="en-US"/>
        </w:rPr>
        <w:t>Figure A.6.5.5.2.1-1: SNR and L1-RSRP variation for SSB-based beam failure detection and link recovery testing in non-DRX mode</w:t>
      </w:r>
    </w:p>
    <w:p w14:paraId="4A50DA0F" w14:textId="77777777" w:rsidR="00F55E18" w:rsidRPr="00A62BB0" w:rsidRDefault="00F55E18" w:rsidP="00F55E18">
      <w:pPr>
        <w:pStyle w:val="Heading5"/>
        <w:rPr>
          <w:snapToGrid w:val="0"/>
        </w:rPr>
      </w:pPr>
      <w:r w:rsidRPr="009264FA">
        <w:rPr>
          <w:snapToGrid w:val="0"/>
        </w:rPr>
        <w:t>A.6.5.5.2.2</w:t>
      </w:r>
      <w:r w:rsidRPr="00A62BB0">
        <w:rPr>
          <w:snapToGrid w:val="0"/>
        </w:rPr>
        <w:tab/>
        <w:t>Test Requirements</w:t>
      </w:r>
      <w:bookmarkEnd w:id="22"/>
    </w:p>
    <w:p w14:paraId="1ACA4AFE" w14:textId="77777777" w:rsidR="00F55E18" w:rsidRPr="00A62BB0" w:rsidRDefault="00F55E18" w:rsidP="00F55E18">
      <w:r w:rsidRPr="00A62BB0">
        <w:t xml:space="preserve">The UE behaviour during time durations T1, T2, T3, T4 </w:t>
      </w:r>
      <w:r w:rsidRPr="00A62BB0">
        <w:rPr>
          <w:lang w:eastAsia="zh-CN"/>
        </w:rPr>
        <w:t xml:space="preserve">and </w:t>
      </w:r>
      <w:r w:rsidRPr="00A62BB0">
        <w:t>T5 shall be as follows:</w:t>
      </w:r>
    </w:p>
    <w:p w14:paraId="5DABA812" w14:textId="77777777" w:rsidR="00F55E18" w:rsidRPr="00A62BB0" w:rsidRDefault="00F55E18" w:rsidP="00F55E1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D5BA46A" w14:textId="77777777" w:rsidR="00F55E18" w:rsidRPr="00A62BB0" w:rsidRDefault="00F55E18" w:rsidP="00F55E1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FBF433C" w14:textId="77777777" w:rsidR="00F55E18" w:rsidRPr="00A62BB0" w:rsidRDefault="00F55E18" w:rsidP="00F55E1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7832EA3" w14:textId="77777777" w:rsidR="00F55E18" w:rsidRPr="00FA49FA" w:rsidRDefault="00F55E18" w:rsidP="00F55E18">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EA0F4E4" w14:textId="77777777" w:rsidR="00F55E18" w:rsidRPr="00A62BB0" w:rsidRDefault="00F55E18" w:rsidP="00F55E18">
      <w:r w:rsidRPr="00A62BB0">
        <w:t>Test is concluded once the test equipment has received the initial preamble transmission from the UE. The rate of correct events observed during repeated tests shall be at least 90%.</w:t>
      </w: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1A791" w14:textId="77777777" w:rsidR="00651C61" w:rsidRDefault="00651C61">
      <w:r>
        <w:separator/>
      </w:r>
    </w:p>
  </w:endnote>
  <w:endnote w:type="continuationSeparator" w:id="0">
    <w:p w14:paraId="11862EFA" w14:textId="77777777" w:rsidR="00651C61" w:rsidRDefault="0065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89BEC" w14:textId="77777777" w:rsidR="00651C61" w:rsidRDefault="00651C61">
      <w:r>
        <w:separator/>
      </w:r>
    </w:p>
  </w:footnote>
  <w:footnote w:type="continuationSeparator" w:id="0">
    <w:p w14:paraId="74998F59" w14:textId="77777777" w:rsidR="00651C61" w:rsidRDefault="00651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45D43"/>
    <w:rsid w:val="00184500"/>
    <w:rsid w:val="00192C46"/>
    <w:rsid w:val="001A08B3"/>
    <w:rsid w:val="001A7B60"/>
    <w:rsid w:val="001B52F0"/>
    <w:rsid w:val="001B7A65"/>
    <w:rsid w:val="001E41F3"/>
    <w:rsid w:val="00230A11"/>
    <w:rsid w:val="0026004D"/>
    <w:rsid w:val="002640DD"/>
    <w:rsid w:val="00275D12"/>
    <w:rsid w:val="00284FEB"/>
    <w:rsid w:val="002860C4"/>
    <w:rsid w:val="002B5741"/>
    <w:rsid w:val="002D603D"/>
    <w:rsid w:val="002E472E"/>
    <w:rsid w:val="00305409"/>
    <w:rsid w:val="00313EE2"/>
    <w:rsid w:val="003609EF"/>
    <w:rsid w:val="0036231A"/>
    <w:rsid w:val="00374DD4"/>
    <w:rsid w:val="003E1A36"/>
    <w:rsid w:val="003E20C1"/>
    <w:rsid w:val="00410371"/>
    <w:rsid w:val="004242F1"/>
    <w:rsid w:val="004B75B7"/>
    <w:rsid w:val="004D0634"/>
    <w:rsid w:val="004D6AAB"/>
    <w:rsid w:val="004E4FAA"/>
    <w:rsid w:val="00511B07"/>
    <w:rsid w:val="0051580D"/>
    <w:rsid w:val="00525E83"/>
    <w:rsid w:val="00547111"/>
    <w:rsid w:val="00592D74"/>
    <w:rsid w:val="005A44D0"/>
    <w:rsid w:val="005E15CC"/>
    <w:rsid w:val="005E2C44"/>
    <w:rsid w:val="00621188"/>
    <w:rsid w:val="006257ED"/>
    <w:rsid w:val="00651C61"/>
    <w:rsid w:val="00665C47"/>
    <w:rsid w:val="00695808"/>
    <w:rsid w:val="006B46FB"/>
    <w:rsid w:val="006C7B85"/>
    <w:rsid w:val="006E21FB"/>
    <w:rsid w:val="007646F3"/>
    <w:rsid w:val="00792342"/>
    <w:rsid w:val="007977A8"/>
    <w:rsid w:val="007B512A"/>
    <w:rsid w:val="007C2097"/>
    <w:rsid w:val="007D387D"/>
    <w:rsid w:val="007D6A07"/>
    <w:rsid w:val="007F7259"/>
    <w:rsid w:val="008040A8"/>
    <w:rsid w:val="008279FA"/>
    <w:rsid w:val="008626E7"/>
    <w:rsid w:val="00864C82"/>
    <w:rsid w:val="00870EE7"/>
    <w:rsid w:val="008863B9"/>
    <w:rsid w:val="008A45A6"/>
    <w:rsid w:val="008F3789"/>
    <w:rsid w:val="008F686C"/>
    <w:rsid w:val="009148DE"/>
    <w:rsid w:val="00941E30"/>
    <w:rsid w:val="009777D9"/>
    <w:rsid w:val="00983C33"/>
    <w:rsid w:val="00991B88"/>
    <w:rsid w:val="009A5753"/>
    <w:rsid w:val="009A579D"/>
    <w:rsid w:val="009C0C12"/>
    <w:rsid w:val="009D240C"/>
    <w:rsid w:val="009E3297"/>
    <w:rsid w:val="009F734F"/>
    <w:rsid w:val="00A246B6"/>
    <w:rsid w:val="00A47E70"/>
    <w:rsid w:val="00A50CF0"/>
    <w:rsid w:val="00A7671C"/>
    <w:rsid w:val="00AA2CBC"/>
    <w:rsid w:val="00AB185C"/>
    <w:rsid w:val="00AC5820"/>
    <w:rsid w:val="00AD1CD8"/>
    <w:rsid w:val="00B258BB"/>
    <w:rsid w:val="00B42526"/>
    <w:rsid w:val="00B509E1"/>
    <w:rsid w:val="00B607BF"/>
    <w:rsid w:val="00B67B97"/>
    <w:rsid w:val="00B968C8"/>
    <w:rsid w:val="00BA3EC5"/>
    <w:rsid w:val="00BA51D9"/>
    <w:rsid w:val="00BB5DFC"/>
    <w:rsid w:val="00BD279D"/>
    <w:rsid w:val="00BD6BB8"/>
    <w:rsid w:val="00C179D9"/>
    <w:rsid w:val="00C41370"/>
    <w:rsid w:val="00C66BA2"/>
    <w:rsid w:val="00C95985"/>
    <w:rsid w:val="00CC5026"/>
    <w:rsid w:val="00CC68D0"/>
    <w:rsid w:val="00D03F9A"/>
    <w:rsid w:val="00D06D51"/>
    <w:rsid w:val="00D24991"/>
    <w:rsid w:val="00D3276C"/>
    <w:rsid w:val="00D50255"/>
    <w:rsid w:val="00D66520"/>
    <w:rsid w:val="00D75E8B"/>
    <w:rsid w:val="00D85B08"/>
    <w:rsid w:val="00DA2711"/>
    <w:rsid w:val="00DB50F4"/>
    <w:rsid w:val="00DE34CF"/>
    <w:rsid w:val="00E050B4"/>
    <w:rsid w:val="00E13F3D"/>
    <w:rsid w:val="00E34898"/>
    <w:rsid w:val="00E5550A"/>
    <w:rsid w:val="00EB09B7"/>
    <w:rsid w:val="00ED3892"/>
    <w:rsid w:val="00EE3D8B"/>
    <w:rsid w:val="00EE7D7C"/>
    <w:rsid w:val="00F25D98"/>
    <w:rsid w:val="00F300FB"/>
    <w:rsid w:val="00F55E18"/>
    <w:rsid w:val="00F8335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55E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55E18"/>
    <w:rPr>
      <w:rFonts w:ascii="Arial" w:hAnsi="Arial"/>
      <w:sz w:val="32"/>
      <w:lang w:val="en-GB" w:eastAsia="en-US"/>
    </w:rPr>
  </w:style>
  <w:style w:type="character" w:customStyle="1" w:styleId="Heading3Char">
    <w:name w:val="Heading 3 Char"/>
    <w:basedOn w:val="DefaultParagraphFont"/>
    <w:rsid w:val="00F55E1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55E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F55E18"/>
    <w:rPr>
      <w:rFonts w:ascii="Arial" w:hAnsi="Arial"/>
      <w:sz w:val="22"/>
      <w:lang w:val="en-GB" w:eastAsia="en-US"/>
    </w:rPr>
  </w:style>
  <w:style w:type="character" w:customStyle="1" w:styleId="Heading6Char">
    <w:name w:val="Heading 6 Char"/>
    <w:aliases w:val="T1 Char4,Header 6 Char"/>
    <w:basedOn w:val="DefaultParagraphFont"/>
    <w:link w:val="Heading6"/>
    <w:rsid w:val="00F55E18"/>
    <w:rPr>
      <w:rFonts w:ascii="Arial" w:hAnsi="Arial"/>
      <w:lang w:val="en-GB" w:eastAsia="en-US"/>
    </w:rPr>
  </w:style>
  <w:style w:type="character" w:customStyle="1" w:styleId="Heading7Char">
    <w:name w:val="Heading 7 Char"/>
    <w:basedOn w:val="DefaultParagraphFont"/>
    <w:link w:val="Heading7"/>
    <w:rsid w:val="00F55E18"/>
    <w:rPr>
      <w:rFonts w:ascii="Arial" w:hAnsi="Arial"/>
      <w:lang w:val="en-GB" w:eastAsia="en-US"/>
    </w:rPr>
  </w:style>
  <w:style w:type="character" w:customStyle="1" w:styleId="Heading8Char">
    <w:name w:val="Heading 8 Char"/>
    <w:basedOn w:val="DefaultParagraphFont"/>
    <w:link w:val="Heading8"/>
    <w:rsid w:val="00F55E18"/>
    <w:rPr>
      <w:rFonts w:ascii="Arial" w:hAnsi="Arial"/>
      <w:sz w:val="36"/>
      <w:lang w:val="en-GB" w:eastAsia="en-US"/>
    </w:rPr>
  </w:style>
  <w:style w:type="character" w:customStyle="1" w:styleId="Heading9Char">
    <w:name w:val="Heading 9 Char"/>
    <w:aliases w:val="Figure Heading Char,FH Char"/>
    <w:basedOn w:val="DefaultParagraphFont"/>
    <w:link w:val="Heading9"/>
    <w:rsid w:val="00F55E1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5E18"/>
    <w:rPr>
      <w:rFonts w:ascii="Arial" w:hAnsi="Arial"/>
      <w:sz w:val="28"/>
      <w:lang w:val="en-GB" w:eastAsia="en-US"/>
    </w:rPr>
  </w:style>
  <w:style w:type="character" w:customStyle="1" w:styleId="H6Char">
    <w:name w:val="H6 Char"/>
    <w:link w:val="H6"/>
    <w:rsid w:val="00F55E1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55E18"/>
    <w:rPr>
      <w:rFonts w:ascii="Arial" w:hAnsi="Arial"/>
      <w:b/>
      <w:noProof/>
      <w:sz w:val="18"/>
      <w:lang w:val="en-GB" w:eastAsia="en-US"/>
    </w:rPr>
  </w:style>
  <w:style w:type="character" w:customStyle="1" w:styleId="FooterChar">
    <w:name w:val="Footer Char"/>
    <w:basedOn w:val="DefaultParagraphFont"/>
    <w:link w:val="Footer"/>
    <w:uiPriority w:val="99"/>
    <w:rsid w:val="00F55E18"/>
    <w:rPr>
      <w:rFonts w:ascii="Arial" w:hAnsi="Arial"/>
      <w:b/>
      <w:i/>
      <w:noProof/>
      <w:sz w:val="18"/>
      <w:lang w:val="en-GB" w:eastAsia="en-US"/>
    </w:rPr>
  </w:style>
  <w:style w:type="character" w:customStyle="1" w:styleId="NOChar">
    <w:name w:val="NO Char"/>
    <w:link w:val="NO"/>
    <w:qFormat/>
    <w:rsid w:val="00F55E18"/>
    <w:rPr>
      <w:rFonts w:ascii="Times New Roman" w:hAnsi="Times New Roman"/>
      <w:lang w:val="en-GB" w:eastAsia="en-US"/>
    </w:rPr>
  </w:style>
  <w:style w:type="character" w:customStyle="1" w:styleId="TALCar">
    <w:name w:val="TAL Car"/>
    <w:link w:val="TAL"/>
    <w:qFormat/>
    <w:rsid w:val="00F55E18"/>
    <w:rPr>
      <w:rFonts w:ascii="Arial" w:hAnsi="Arial"/>
      <w:sz w:val="18"/>
      <w:lang w:val="en-GB" w:eastAsia="en-US"/>
    </w:rPr>
  </w:style>
  <w:style w:type="character" w:customStyle="1" w:styleId="TACChar">
    <w:name w:val="TAC Char"/>
    <w:link w:val="TAC"/>
    <w:qFormat/>
    <w:rsid w:val="00F55E18"/>
    <w:rPr>
      <w:rFonts w:ascii="Arial" w:hAnsi="Arial"/>
      <w:sz w:val="18"/>
      <w:lang w:val="en-GB" w:eastAsia="en-US"/>
    </w:rPr>
  </w:style>
  <w:style w:type="character" w:customStyle="1" w:styleId="TAHCar">
    <w:name w:val="TAH Car"/>
    <w:link w:val="TAH"/>
    <w:qFormat/>
    <w:rsid w:val="00F55E18"/>
    <w:rPr>
      <w:rFonts w:ascii="Arial" w:hAnsi="Arial"/>
      <w:b/>
      <w:sz w:val="18"/>
      <w:lang w:val="en-GB" w:eastAsia="en-US"/>
    </w:rPr>
  </w:style>
  <w:style w:type="character" w:customStyle="1" w:styleId="EXChar">
    <w:name w:val="EX Char"/>
    <w:link w:val="EX"/>
    <w:rsid w:val="00F55E18"/>
    <w:rPr>
      <w:rFonts w:ascii="Times New Roman" w:hAnsi="Times New Roman"/>
      <w:lang w:val="en-GB" w:eastAsia="en-US"/>
    </w:rPr>
  </w:style>
  <w:style w:type="character" w:customStyle="1" w:styleId="B1Char">
    <w:name w:val="B1 Char"/>
    <w:link w:val="B10"/>
    <w:qFormat/>
    <w:rsid w:val="00F55E18"/>
    <w:rPr>
      <w:rFonts w:ascii="Times New Roman" w:hAnsi="Times New Roman"/>
      <w:lang w:val="en-GB" w:eastAsia="en-US"/>
    </w:rPr>
  </w:style>
  <w:style w:type="character" w:customStyle="1" w:styleId="THChar">
    <w:name w:val="TH Char"/>
    <w:link w:val="TH"/>
    <w:qFormat/>
    <w:rsid w:val="00F55E18"/>
    <w:rPr>
      <w:rFonts w:ascii="Arial" w:hAnsi="Arial"/>
      <w:b/>
      <w:lang w:val="en-GB" w:eastAsia="en-US"/>
    </w:rPr>
  </w:style>
  <w:style w:type="character" w:customStyle="1" w:styleId="TANChar">
    <w:name w:val="TAN Char"/>
    <w:link w:val="TAN"/>
    <w:qFormat/>
    <w:rsid w:val="00F55E18"/>
    <w:rPr>
      <w:rFonts w:ascii="Arial" w:hAnsi="Arial"/>
      <w:sz w:val="18"/>
      <w:lang w:val="en-GB" w:eastAsia="en-US"/>
    </w:rPr>
  </w:style>
  <w:style w:type="character" w:customStyle="1" w:styleId="TFChar">
    <w:name w:val="TF Char"/>
    <w:link w:val="TF"/>
    <w:rsid w:val="00F55E18"/>
    <w:rPr>
      <w:rFonts w:ascii="Arial" w:hAnsi="Arial"/>
      <w:b/>
      <w:lang w:val="en-GB" w:eastAsia="en-US"/>
    </w:rPr>
  </w:style>
  <w:style w:type="character" w:customStyle="1" w:styleId="B2Char">
    <w:name w:val="B2 Char"/>
    <w:link w:val="B2"/>
    <w:qFormat/>
    <w:rsid w:val="00F55E18"/>
    <w:rPr>
      <w:rFonts w:ascii="Times New Roman" w:hAnsi="Times New Roman"/>
      <w:lang w:val="en-GB" w:eastAsia="en-US"/>
    </w:rPr>
  </w:style>
  <w:style w:type="character" w:customStyle="1" w:styleId="B4Char">
    <w:name w:val="B4 Char"/>
    <w:link w:val="B4"/>
    <w:rsid w:val="00F55E18"/>
    <w:rPr>
      <w:rFonts w:ascii="Times New Roman" w:hAnsi="Times New Roman"/>
      <w:lang w:val="en-GB" w:eastAsia="en-US"/>
    </w:rPr>
  </w:style>
  <w:style w:type="paragraph" w:customStyle="1" w:styleId="TAJ">
    <w:name w:val="TAJ"/>
    <w:basedOn w:val="TH"/>
    <w:uiPriority w:val="99"/>
    <w:rsid w:val="00F55E18"/>
    <w:pPr>
      <w:overflowPunct w:val="0"/>
      <w:autoSpaceDE w:val="0"/>
      <w:autoSpaceDN w:val="0"/>
      <w:adjustRightInd w:val="0"/>
      <w:textAlignment w:val="baseline"/>
    </w:pPr>
  </w:style>
  <w:style w:type="paragraph" w:customStyle="1" w:styleId="Guidance">
    <w:name w:val="Guidance"/>
    <w:basedOn w:val="Normal"/>
    <w:uiPriority w:val="99"/>
    <w:rsid w:val="00F55E1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F55E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55E18"/>
    <w:rPr>
      <w:rFonts w:ascii="Times New Roman" w:hAnsi="Times New Roman"/>
      <w:sz w:val="16"/>
      <w:lang w:val="en-GB" w:eastAsia="en-US"/>
    </w:rPr>
  </w:style>
  <w:style w:type="character" w:customStyle="1" w:styleId="ListChar">
    <w:name w:val="List Char"/>
    <w:link w:val="List"/>
    <w:rsid w:val="00F55E18"/>
    <w:rPr>
      <w:rFonts w:ascii="Times New Roman" w:hAnsi="Times New Roman"/>
      <w:lang w:val="en-GB" w:eastAsia="en-US"/>
    </w:rPr>
  </w:style>
  <w:style w:type="character" w:customStyle="1" w:styleId="ListBulletChar">
    <w:name w:val="List Bullet Char"/>
    <w:link w:val="ListBullet"/>
    <w:rsid w:val="00F55E18"/>
    <w:rPr>
      <w:rFonts w:ascii="Times New Roman" w:hAnsi="Times New Roman"/>
      <w:lang w:val="en-GB" w:eastAsia="en-US"/>
    </w:rPr>
  </w:style>
  <w:style w:type="character" w:customStyle="1" w:styleId="ListBullet2Char">
    <w:name w:val="List Bullet 2 Char"/>
    <w:link w:val="ListBullet2"/>
    <w:rsid w:val="00F55E18"/>
    <w:rPr>
      <w:rFonts w:ascii="Times New Roman" w:hAnsi="Times New Roman"/>
      <w:lang w:val="en-GB" w:eastAsia="en-US"/>
    </w:rPr>
  </w:style>
  <w:style w:type="character" w:customStyle="1" w:styleId="ListBullet3Char">
    <w:name w:val="List Bullet 3 Char"/>
    <w:link w:val="ListBullet3"/>
    <w:rsid w:val="00F55E18"/>
    <w:rPr>
      <w:rFonts w:ascii="Times New Roman" w:hAnsi="Times New Roman"/>
      <w:lang w:val="en-GB" w:eastAsia="en-US"/>
    </w:rPr>
  </w:style>
  <w:style w:type="character" w:customStyle="1" w:styleId="List2Char">
    <w:name w:val="List 2 Char"/>
    <w:link w:val="List2"/>
    <w:rsid w:val="00F55E18"/>
    <w:rPr>
      <w:rFonts w:ascii="Times New Roman" w:hAnsi="Times New Roman"/>
      <w:lang w:val="en-GB" w:eastAsia="en-US"/>
    </w:rPr>
  </w:style>
  <w:style w:type="paragraph" w:styleId="IndexHeading">
    <w:name w:val="index heading"/>
    <w:basedOn w:val="Normal"/>
    <w:next w:val="Normal"/>
    <w:uiPriority w:val="99"/>
    <w:rsid w:val="00F55E1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F55E18"/>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55E1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5E18"/>
    <w:rPr>
      <w:rFonts w:ascii="Times New Roman" w:eastAsia="MS Mincho" w:hAnsi="Times New Roman"/>
      <w:b/>
      <w:lang w:val="en-GB" w:eastAsia="en-US"/>
    </w:rPr>
  </w:style>
  <w:style w:type="paragraph" w:customStyle="1" w:styleId="tabletext">
    <w:name w:val="table text"/>
    <w:basedOn w:val="Normal"/>
    <w:next w:val="table"/>
    <w:uiPriority w:val="99"/>
    <w:rsid w:val="00F55E1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F55E1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5E1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5E18"/>
    <w:rPr>
      <w:rFonts w:ascii="Times New Roman" w:eastAsia="MS Mincho" w:hAnsi="Times New Roman"/>
      <w:sz w:val="24"/>
      <w:lang w:val="en-GB" w:eastAsia="en-US"/>
    </w:rPr>
  </w:style>
  <w:style w:type="paragraph" w:customStyle="1" w:styleId="HE">
    <w:name w:val="HE"/>
    <w:basedOn w:val="Normal"/>
    <w:uiPriority w:val="99"/>
    <w:rsid w:val="00F55E1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F55E1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F55E18"/>
    <w:rPr>
      <w:rFonts w:ascii="Courier New" w:eastAsia="MS Mincho" w:hAnsi="Courier New"/>
      <w:lang w:val="en-GB" w:eastAsia="en-US"/>
    </w:rPr>
  </w:style>
  <w:style w:type="paragraph" w:customStyle="1" w:styleId="text">
    <w:name w:val="text"/>
    <w:basedOn w:val="Normal"/>
    <w:uiPriority w:val="99"/>
    <w:rsid w:val="00F55E1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55E1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F55E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55E18"/>
    <w:rPr>
      <w:rFonts w:ascii="Arial" w:eastAsia="MS Mincho" w:hAnsi="Arial"/>
      <w:lang w:val="en-GB" w:eastAsia="en-US"/>
    </w:rPr>
  </w:style>
  <w:style w:type="paragraph" w:customStyle="1" w:styleId="textintend1">
    <w:name w:val="text intend 1"/>
    <w:basedOn w:val="text"/>
    <w:uiPriority w:val="99"/>
    <w:rsid w:val="00F55E18"/>
    <w:pPr>
      <w:widowControl/>
      <w:tabs>
        <w:tab w:val="num" w:pos="992"/>
      </w:tabs>
      <w:spacing w:after="120"/>
      <w:ind w:left="992" w:hanging="425"/>
    </w:pPr>
    <w:rPr>
      <w:lang w:val="en-US"/>
    </w:rPr>
  </w:style>
  <w:style w:type="paragraph" w:customStyle="1" w:styleId="textintend2">
    <w:name w:val="text intend 2"/>
    <w:basedOn w:val="text"/>
    <w:uiPriority w:val="99"/>
    <w:rsid w:val="00F55E18"/>
    <w:pPr>
      <w:widowControl/>
      <w:tabs>
        <w:tab w:val="num" w:pos="1418"/>
      </w:tabs>
      <w:spacing w:after="120"/>
      <w:ind w:left="1418" w:hanging="426"/>
    </w:pPr>
    <w:rPr>
      <w:lang w:val="en-US"/>
    </w:rPr>
  </w:style>
  <w:style w:type="paragraph" w:customStyle="1" w:styleId="textintend3">
    <w:name w:val="text intend 3"/>
    <w:basedOn w:val="text"/>
    <w:uiPriority w:val="99"/>
    <w:rsid w:val="00F55E18"/>
    <w:pPr>
      <w:widowControl/>
      <w:tabs>
        <w:tab w:val="num" w:pos="1843"/>
      </w:tabs>
      <w:spacing w:after="120"/>
      <w:ind w:left="1843" w:hanging="425"/>
    </w:pPr>
    <w:rPr>
      <w:lang w:val="en-US"/>
    </w:rPr>
  </w:style>
  <w:style w:type="paragraph" w:customStyle="1" w:styleId="normalpuce">
    <w:name w:val="normal puce"/>
    <w:basedOn w:val="Normal"/>
    <w:uiPriority w:val="99"/>
    <w:rsid w:val="00F55E1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F55E1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55E18"/>
    <w:rPr>
      <w:rFonts w:ascii="Times New Roman" w:eastAsia="MS Mincho" w:hAnsi="Times New Roman"/>
      <w:i/>
      <w:sz w:val="22"/>
      <w:lang w:val="en-GB" w:eastAsia="en-US"/>
    </w:rPr>
  </w:style>
  <w:style w:type="character" w:styleId="PageNumber">
    <w:name w:val="page number"/>
    <w:basedOn w:val="DefaultParagraphFont"/>
    <w:rsid w:val="00F55E18"/>
  </w:style>
  <w:style w:type="character" w:customStyle="1" w:styleId="CommentTextChar">
    <w:name w:val="Comment Text Char"/>
    <w:basedOn w:val="DefaultParagraphFont"/>
    <w:link w:val="CommentText"/>
    <w:uiPriority w:val="99"/>
    <w:rsid w:val="00F55E18"/>
    <w:rPr>
      <w:rFonts w:ascii="Times New Roman" w:hAnsi="Times New Roman"/>
      <w:lang w:val="en-GB" w:eastAsia="en-US"/>
    </w:rPr>
  </w:style>
  <w:style w:type="paragraph" w:styleId="BodyText2">
    <w:name w:val="Body Text 2"/>
    <w:basedOn w:val="Normal"/>
    <w:link w:val="BodyText2Char"/>
    <w:uiPriority w:val="99"/>
    <w:rsid w:val="00F55E1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F55E18"/>
    <w:rPr>
      <w:rFonts w:ascii="Times New Roman" w:eastAsia="MS Mincho" w:hAnsi="Times New Roman"/>
      <w:sz w:val="24"/>
      <w:lang w:val="en-GB" w:eastAsia="en-US"/>
    </w:rPr>
  </w:style>
  <w:style w:type="paragraph" w:customStyle="1" w:styleId="para">
    <w:name w:val="para"/>
    <w:basedOn w:val="Normal"/>
    <w:uiPriority w:val="99"/>
    <w:rsid w:val="00F55E1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55E18"/>
    <w:rPr>
      <w:noProof w:val="0"/>
      <w:vanish w:val="0"/>
      <w:color w:val="FF0000"/>
      <w:lang w:eastAsia="en-US"/>
    </w:rPr>
  </w:style>
  <w:style w:type="paragraph" w:customStyle="1" w:styleId="MTDisplayEquation">
    <w:name w:val="MTDisplayEquation"/>
    <w:basedOn w:val="Normal"/>
    <w:uiPriority w:val="99"/>
    <w:rsid w:val="00F55E1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F55E1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F55E18"/>
    <w:rPr>
      <w:rFonts w:ascii="Times New Roman" w:eastAsia="MS Mincho" w:hAnsi="Times New Roman"/>
      <w:lang w:val="en-GB" w:eastAsia="en-US"/>
    </w:rPr>
  </w:style>
  <w:style w:type="paragraph" w:customStyle="1" w:styleId="List1">
    <w:name w:val="List1"/>
    <w:basedOn w:val="Normal"/>
    <w:uiPriority w:val="99"/>
    <w:rsid w:val="00F55E1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F55E1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F55E18"/>
    <w:rPr>
      <w:rFonts w:ascii="Times New Roman" w:eastAsia="MS Mincho" w:hAnsi="Times New Roman"/>
      <w:b/>
      <w:i/>
      <w:lang w:val="en-GB" w:eastAsia="en-US"/>
    </w:rPr>
  </w:style>
  <w:style w:type="table" w:styleId="TableGrid">
    <w:name w:val="Table Grid"/>
    <w:basedOn w:val="TableNormal"/>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5E18"/>
    <w:rPr>
      <w:rFonts w:ascii="Arial" w:hAnsi="Arial"/>
      <w:lang w:val="en-GB" w:eastAsia="en-US"/>
    </w:rPr>
  </w:style>
  <w:style w:type="paragraph" w:customStyle="1" w:styleId="TdocText">
    <w:name w:val="Tdoc_Text"/>
    <w:basedOn w:val="Normal"/>
    <w:uiPriority w:val="99"/>
    <w:rsid w:val="00F55E1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F55E18"/>
    <w:rPr>
      <w:rFonts w:ascii="Tahoma" w:hAnsi="Tahoma" w:cs="Tahoma"/>
      <w:sz w:val="16"/>
      <w:szCs w:val="16"/>
      <w:lang w:val="en-GB" w:eastAsia="en-US"/>
    </w:rPr>
  </w:style>
  <w:style w:type="paragraph" w:customStyle="1" w:styleId="centered">
    <w:name w:val="centered"/>
    <w:basedOn w:val="Normal"/>
    <w:uiPriority w:val="99"/>
    <w:rsid w:val="00F55E1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55E18"/>
    <w:rPr>
      <w:rFonts w:ascii="Bookman" w:hAnsi="Bookman"/>
      <w:position w:val="6"/>
      <w:sz w:val="18"/>
    </w:rPr>
  </w:style>
  <w:style w:type="paragraph" w:customStyle="1" w:styleId="References">
    <w:name w:val="References"/>
    <w:basedOn w:val="Normal"/>
    <w:uiPriority w:val="99"/>
    <w:rsid w:val="00F55E1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F55E18"/>
    <w:rPr>
      <w:rFonts w:ascii="Times New Roman" w:hAnsi="Times New Roman"/>
      <w:b/>
      <w:bCs/>
      <w:lang w:val="en-GB" w:eastAsia="en-US"/>
    </w:rPr>
  </w:style>
  <w:style w:type="paragraph" w:customStyle="1" w:styleId="ZchnZchn">
    <w:name w:val="Zchn Zchn"/>
    <w:uiPriority w:val="99"/>
    <w:semiHidden/>
    <w:rsid w:val="00F55E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5E18"/>
    <w:rPr>
      <w:rFonts w:eastAsia="MS Mincho"/>
      <w:lang w:val="en-GB" w:eastAsia="en-US" w:bidi="ar-SA"/>
    </w:rPr>
  </w:style>
  <w:style w:type="character" w:customStyle="1" w:styleId="B1Char1">
    <w:name w:val="B1 Char1"/>
    <w:rsid w:val="00F55E18"/>
    <w:rPr>
      <w:rFonts w:eastAsia="MS Mincho"/>
      <w:lang w:val="en-GB" w:eastAsia="en-US" w:bidi="ar-SA"/>
    </w:rPr>
  </w:style>
  <w:style w:type="paragraph" w:customStyle="1" w:styleId="TableText0">
    <w:name w:val="TableText"/>
    <w:basedOn w:val="BodyTextIndent"/>
    <w:uiPriority w:val="99"/>
    <w:rsid w:val="00F55E18"/>
    <w:pPr>
      <w:keepNext/>
      <w:keepLines/>
      <w:spacing w:before="0" w:after="180"/>
      <w:ind w:left="0"/>
      <w:jc w:val="center"/>
    </w:pPr>
    <w:rPr>
      <w:i w:val="0"/>
      <w:snapToGrid w:val="0"/>
      <w:kern w:val="2"/>
      <w:sz w:val="20"/>
    </w:rPr>
  </w:style>
  <w:style w:type="character" w:customStyle="1" w:styleId="msoins0">
    <w:name w:val="msoins"/>
    <w:basedOn w:val="DefaultParagraphFont"/>
    <w:rsid w:val="00F55E18"/>
  </w:style>
  <w:style w:type="paragraph" w:customStyle="1" w:styleId="B1">
    <w:name w:val="B1+"/>
    <w:basedOn w:val="B10"/>
    <w:uiPriority w:val="99"/>
    <w:rsid w:val="00F55E1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5E1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5E18"/>
    <w:rPr>
      <w:rFonts w:ascii="Times New Roman" w:hAnsi="Times New Roman"/>
      <w:sz w:val="24"/>
      <w:szCs w:val="24"/>
      <w:lang w:val="en-GB" w:eastAsia="en-US"/>
    </w:rPr>
  </w:style>
  <w:style w:type="paragraph" w:customStyle="1" w:styleId="CharCharCharChar1">
    <w:name w:val="Char Char Char Char1"/>
    <w:uiPriority w:val="99"/>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5E1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55E18"/>
    <w:rPr>
      <w:rFonts w:eastAsia="SimSun"/>
      <w:i/>
      <w:color w:val="0000FF"/>
      <w:lang w:val="en-GB" w:eastAsia="en-US"/>
    </w:rPr>
  </w:style>
  <w:style w:type="paragraph" w:customStyle="1" w:styleId="Bulletedo1">
    <w:name w:val="Bulleted o 1"/>
    <w:basedOn w:val="Normal"/>
    <w:uiPriority w:val="99"/>
    <w:rsid w:val="00F55E1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5E1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55E18"/>
    <w:rPr>
      <w:rFonts w:ascii="Arial" w:hAnsi="Arial"/>
      <w:sz w:val="18"/>
      <w:lang w:val="en-GB"/>
    </w:rPr>
  </w:style>
  <w:style w:type="paragraph" w:styleId="Revision">
    <w:name w:val="Revision"/>
    <w:hidden/>
    <w:uiPriority w:val="99"/>
    <w:semiHidden/>
    <w:rsid w:val="00F55E18"/>
    <w:rPr>
      <w:rFonts w:ascii="Times New Roman" w:eastAsia="SimSun" w:hAnsi="Times New Roman"/>
      <w:lang w:val="en-GB" w:eastAsia="en-US"/>
    </w:rPr>
  </w:style>
  <w:style w:type="character" w:customStyle="1" w:styleId="EQChar">
    <w:name w:val="EQ Char"/>
    <w:link w:val="EQ"/>
    <w:locked/>
    <w:rsid w:val="00F55E18"/>
    <w:rPr>
      <w:rFonts w:ascii="Times New Roman" w:hAnsi="Times New Roman"/>
      <w:noProof/>
      <w:lang w:val="en-GB" w:eastAsia="en-US"/>
    </w:rPr>
  </w:style>
  <w:style w:type="character" w:styleId="Strong">
    <w:name w:val="Strong"/>
    <w:qFormat/>
    <w:rsid w:val="00F55E18"/>
    <w:rPr>
      <w:b/>
      <w:bCs/>
    </w:rPr>
  </w:style>
  <w:style w:type="character" w:customStyle="1" w:styleId="TAL0">
    <w:name w:val="TAL (文字)"/>
    <w:rsid w:val="00F55E18"/>
    <w:rPr>
      <w:rFonts w:ascii="Arial" w:hAnsi="Arial"/>
      <w:sz w:val="18"/>
      <w:lang w:val="en-GB" w:eastAsia="ko-KR" w:bidi="ar-SA"/>
    </w:rPr>
  </w:style>
  <w:style w:type="character" w:customStyle="1" w:styleId="CharChar3">
    <w:name w:val="Char Char3"/>
    <w:semiHidden/>
    <w:rsid w:val="00F55E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5E18"/>
    <w:rPr>
      <w:lang w:val="en-GB" w:eastAsia="en-US" w:bidi="ar-SA"/>
    </w:rPr>
  </w:style>
  <w:style w:type="character" w:customStyle="1" w:styleId="msoins00">
    <w:name w:val="msoins0"/>
    <w:rsid w:val="00F55E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5E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5E18"/>
    <w:rPr>
      <w:rFonts w:ascii="Arial" w:hAnsi="Arial"/>
      <w:sz w:val="24"/>
      <w:lang w:val="en-GB" w:eastAsia="en-US" w:bidi="ar-SA"/>
    </w:rPr>
  </w:style>
  <w:style w:type="paragraph" w:customStyle="1" w:styleId="no0">
    <w:name w:val="no"/>
    <w:basedOn w:val="Normal"/>
    <w:uiPriority w:val="99"/>
    <w:rsid w:val="00F55E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5E18"/>
    <w:rPr>
      <w:sz w:val="24"/>
      <w:lang w:val="en-US" w:eastAsia="en-US"/>
    </w:rPr>
  </w:style>
  <w:style w:type="character" w:customStyle="1" w:styleId="EditorsNoteChar">
    <w:name w:val="Editor's Note Char"/>
    <w:link w:val="EditorsNote"/>
    <w:rsid w:val="00F55E18"/>
    <w:rPr>
      <w:rFonts w:ascii="Times New Roman" w:hAnsi="Times New Roman"/>
      <w:color w:val="FF0000"/>
      <w:lang w:val="en-GB" w:eastAsia="en-US"/>
    </w:rPr>
  </w:style>
  <w:style w:type="paragraph" w:customStyle="1" w:styleId="IvDbodytext">
    <w:name w:val="IvD bodytext"/>
    <w:basedOn w:val="BodyText"/>
    <w:link w:val="IvDbodytextChar"/>
    <w:qFormat/>
    <w:rsid w:val="00F55E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5E18"/>
    <w:rPr>
      <w:rFonts w:ascii="Arial" w:eastAsia="Malgun Gothic" w:hAnsi="Arial"/>
      <w:spacing w:val="2"/>
      <w:lang w:val="en-GB" w:eastAsia="en-US"/>
    </w:rPr>
  </w:style>
  <w:style w:type="paragraph" w:customStyle="1" w:styleId="BL">
    <w:name w:val="BL"/>
    <w:basedOn w:val="Normal"/>
    <w:uiPriority w:val="99"/>
    <w:rsid w:val="00F55E1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5E18"/>
  </w:style>
  <w:style w:type="character" w:styleId="PlaceholderText">
    <w:name w:val="Placeholder Text"/>
    <w:uiPriority w:val="99"/>
    <w:semiHidden/>
    <w:rsid w:val="00F55E18"/>
    <w:rPr>
      <w:color w:val="808080"/>
    </w:rPr>
  </w:style>
  <w:style w:type="character" w:customStyle="1" w:styleId="PLChar">
    <w:name w:val="PL Char"/>
    <w:link w:val="PL"/>
    <w:rsid w:val="00F55E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5E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5E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55E18"/>
    <w:rPr>
      <w:rFonts w:ascii="Calibri Light" w:eastAsia="Times New Roman" w:hAnsi="Calibri Light" w:cs="Times New Roman"/>
      <w:color w:val="2F5496"/>
      <w:lang w:eastAsia="en-US"/>
    </w:rPr>
  </w:style>
  <w:style w:type="paragraph" w:customStyle="1" w:styleId="msonormal0">
    <w:name w:val="msonormal"/>
    <w:basedOn w:val="Normal"/>
    <w:uiPriority w:val="99"/>
    <w:rsid w:val="00F55E1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5E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5E18"/>
    <w:rPr>
      <w:rFonts w:ascii="Times New Roman" w:eastAsia="SimSun" w:hAnsi="Times New Roman"/>
      <w:lang w:eastAsia="en-US"/>
    </w:rPr>
  </w:style>
  <w:style w:type="character" w:customStyle="1" w:styleId="CharChar31">
    <w:name w:val="Char Char31"/>
    <w:semiHidden/>
    <w:rsid w:val="00F55E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5E18"/>
    <w:rPr>
      <w:rFonts w:ascii="Arial" w:hAnsi="Arial" w:cs="Times New Roman"/>
      <w:sz w:val="28"/>
      <w:szCs w:val="20"/>
      <w:lang w:val="en-GB" w:eastAsia="en-US"/>
    </w:rPr>
  </w:style>
  <w:style w:type="numbering" w:customStyle="1" w:styleId="1">
    <w:name w:val="リストなし1"/>
    <w:next w:val="NoList"/>
    <w:uiPriority w:val="99"/>
    <w:semiHidden/>
    <w:unhideWhenUsed/>
    <w:rsid w:val="00F55E18"/>
  </w:style>
  <w:style w:type="paragraph" w:customStyle="1" w:styleId="CharCharCharCharChar">
    <w:name w:val="Char Char 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5E18"/>
    <w:rPr>
      <w:lang w:val="en-GB" w:eastAsia="ja-JP" w:bidi="ar-SA"/>
    </w:rPr>
  </w:style>
  <w:style w:type="paragraph" w:customStyle="1" w:styleId="1Char">
    <w:name w:val="(文字) (文字)1 Char (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5E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5E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5E18"/>
    <w:rPr>
      <w:rFonts w:ascii="Arial" w:hAnsi="Arial"/>
      <w:sz w:val="32"/>
      <w:lang w:val="en-GB" w:eastAsia="ja-JP" w:bidi="ar-SA"/>
    </w:rPr>
  </w:style>
  <w:style w:type="character" w:customStyle="1" w:styleId="CharChar4">
    <w:name w:val="Char Char4"/>
    <w:rsid w:val="00F55E18"/>
    <w:rPr>
      <w:rFonts w:ascii="Courier New" w:hAnsi="Courier New"/>
      <w:lang w:val="nb-NO" w:eastAsia="ja-JP" w:bidi="ar-SA"/>
    </w:rPr>
  </w:style>
  <w:style w:type="character" w:customStyle="1" w:styleId="AndreaLeonardi">
    <w:name w:val="Andrea Leonardi"/>
    <w:semiHidden/>
    <w:rsid w:val="00F55E18"/>
    <w:rPr>
      <w:rFonts w:ascii="Arial" w:hAnsi="Arial" w:cs="Arial"/>
      <w:color w:val="auto"/>
      <w:sz w:val="20"/>
      <w:szCs w:val="20"/>
    </w:rPr>
  </w:style>
  <w:style w:type="character" w:customStyle="1" w:styleId="NOCharChar">
    <w:name w:val="NO Char Char"/>
    <w:rsid w:val="00F55E18"/>
    <w:rPr>
      <w:lang w:val="en-GB" w:eastAsia="en-US" w:bidi="ar-SA"/>
    </w:rPr>
  </w:style>
  <w:style w:type="character" w:customStyle="1" w:styleId="NOZchn">
    <w:name w:val="NO Zchn"/>
    <w:rsid w:val="00F55E18"/>
    <w:rPr>
      <w:lang w:val="en-GB" w:eastAsia="en-US" w:bidi="ar-SA"/>
    </w:rPr>
  </w:style>
  <w:style w:type="character" w:customStyle="1" w:styleId="TACCar">
    <w:name w:val="TAC Car"/>
    <w:rsid w:val="00F55E18"/>
    <w:rPr>
      <w:rFonts w:ascii="Arial" w:hAnsi="Arial"/>
      <w:sz w:val="18"/>
      <w:lang w:val="en-GB" w:eastAsia="ja-JP" w:bidi="ar-SA"/>
    </w:rPr>
  </w:style>
  <w:style w:type="paragraph" w:customStyle="1" w:styleId="CharCharCharCharCharChar">
    <w:name w:val="Char Char Char Char Char Char"/>
    <w:semiHidden/>
    <w:rsid w:val="00F55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5E18"/>
    <w:rPr>
      <w:rFonts w:ascii="Arial" w:hAnsi="Arial" w:cs="Times New Roman"/>
      <w:sz w:val="20"/>
      <w:szCs w:val="20"/>
      <w:lang w:val="en-GB" w:eastAsia="en-US"/>
    </w:rPr>
  </w:style>
  <w:style w:type="character" w:customStyle="1" w:styleId="T1Char1">
    <w:name w:val="T1 Char1"/>
    <w:aliases w:val="Header 6 Char Char1"/>
    <w:rsid w:val="00F55E18"/>
    <w:rPr>
      <w:rFonts w:ascii="Arial" w:hAnsi="Arial" w:cs="Times New Roman"/>
      <w:sz w:val="20"/>
      <w:szCs w:val="20"/>
      <w:lang w:val="en-GB" w:eastAsia="en-US"/>
    </w:rPr>
  </w:style>
  <w:style w:type="paragraph" w:customStyle="1" w:styleId="CarCar">
    <w:name w:val="Car C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5E18"/>
    <w:rPr>
      <w:rFonts w:ascii="Arial" w:hAnsi="Arial"/>
      <w:sz w:val="32"/>
      <w:lang w:val="en-GB" w:eastAsia="en-US" w:bidi="ar-SA"/>
    </w:rPr>
  </w:style>
  <w:style w:type="paragraph" w:customStyle="1" w:styleId="ZchnZchn1">
    <w:name w:val="Zchn Zchn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5E18"/>
    <w:rPr>
      <w:rFonts w:ascii="Arial" w:hAnsi="Arial"/>
      <w:sz w:val="32"/>
      <w:lang w:val="en-GB" w:eastAsia="en-US" w:bidi="ar-SA"/>
    </w:rPr>
  </w:style>
  <w:style w:type="paragraph" w:customStyle="1" w:styleId="2">
    <w:name w:val="(文字) (文字)2"/>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5E18"/>
    <w:rPr>
      <w:rFonts w:ascii="Arial" w:hAnsi="Arial"/>
      <w:sz w:val="32"/>
      <w:lang w:val="en-GB" w:eastAsia="en-US" w:bidi="ar-SA"/>
    </w:rPr>
  </w:style>
  <w:style w:type="paragraph" w:customStyle="1" w:styleId="3">
    <w:name w:val="(文字) (文字)3"/>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5E18"/>
    <w:rPr>
      <w:rFonts w:ascii="Arial" w:hAnsi="Arial" w:cs="Times New Roman"/>
      <w:sz w:val="20"/>
      <w:szCs w:val="20"/>
      <w:lang w:val="en-GB" w:eastAsia="en-US"/>
    </w:rPr>
  </w:style>
  <w:style w:type="paragraph" w:customStyle="1" w:styleId="10">
    <w:name w:val="(文字) (文字)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5E1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F55E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5E1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5E1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5E18"/>
    <w:rPr>
      <w:rFonts w:ascii="Tahoma" w:hAnsi="Tahoma" w:cs="Tahoma"/>
      <w:shd w:val="clear" w:color="auto" w:fill="000080"/>
      <w:lang w:val="en-GB" w:eastAsia="en-US"/>
    </w:rPr>
  </w:style>
  <w:style w:type="character" w:customStyle="1" w:styleId="ZchnZchn5">
    <w:name w:val="Zchn Zchn5"/>
    <w:rsid w:val="00F55E18"/>
    <w:rPr>
      <w:rFonts w:ascii="Courier New" w:eastAsia="Batang" w:hAnsi="Courier New"/>
      <w:lang w:val="nb-NO" w:eastAsia="en-US" w:bidi="ar-SA"/>
    </w:rPr>
  </w:style>
  <w:style w:type="character" w:customStyle="1" w:styleId="CharChar10">
    <w:name w:val="Char Char10"/>
    <w:semiHidden/>
    <w:rsid w:val="00F55E18"/>
    <w:rPr>
      <w:rFonts w:ascii="Times New Roman" w:hAnsi="Times New Roman"/>
      <w:lang w:val="en-GB" w:eastAsia="en-US"/>
    </w:rPr>
  </w:style>
  <w:style w:type="character" w:customStyle="1" w:styleId="CharChar9">
    <w:name w:val="Char Char9"/>
    <w:semiHidden/>
    <w:rsid w:val="00F55E18"/>
    <w:rPr>
      <w:rFonts w:ascii="Tahoma" w:hAnsi="Tahoma" w:cs="Tahoma"/>
      <w:sz w:val="16"/>
      <w:szCs w:val="16"/>
      <w:lang w:val="en-GB" w:eastAsia="en-US"/>
    </w:rPr>
  </w:style>
  <w:style w:type="character" w:customStyle="1" w:styleId="CharChar8">
    <w:name w:val="Char Char8"/>
    <w:semiHidden/>
    <w:rsid w:val="00F55E18"/>
    <w:rPr>
      <w:rFonts w:ascii="Times New Roman" w:hAnsi="Times New Roman"/>
      <w:b/>
      <w:bCs/>
      <w:lang w:val="en-GB" w:eastAsia="en-US"/>
    </w:rPr>
  </w:style>
  <w:style w:type="paragraph" w:customStyle="1" w:styleId="11">
    <w:name w:val="修订1"/>
    <w:hidden/>
    <w:semiHidden/>
    <w:rsid w:val="00F55E18"/>
    <w:rPr>
      <w:rFonts w:ascii="Times New Roman" w:eastAsia="Batang" w:hAnsi="Times New Roman"/>
      <w:lang w:val="en-GB" w:eastAsia="en-US"/>
    </w:rPr>
  </w:style>
  <w:style w:type="paragraph" w:styleId="EndnoteText">
    <w:name w:val="endnote text"/>
    <w:basedOn w:val="Normal"/>
    <w:link w:val="EndnoteTextChar"/>
    <w:rsid w:val="00F55E1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55E18"/>
    <w:rPr>
      <w:rFonts w:ascii="Times New Roman" w:hAnsi="Times New Roman"/>
      <w:lang w:val="en-GB" w:eastAsia="en-US"/>
    </w:rPr>
  </w:style>
  <w:style w:type="character" w:styleId="EndnoteReference">
    <w:name w:val="endnote reference"/>
    <w:rsid w:val="00F55E18"/>
    <w:rPr>
      <w:vertAlign w:val="superscript"/>
    </w:rPr>
  </w:style>
  <w:style w:type="character" w:customStyle="1" w:styleId="btChar3">
    <w:name w:val="bt Char3"/>
    <w:rsid w:val="00F55E18"/>
    <w:rPr>
      <w:lang w:val="en-GB" w:eastAsia="ja-JP" w:bidi="ar-SA"/>
    </w:rPr>
  </w:style>
  <w:style w:type="paragraph" w:styleId="Title">
    <w:name w:val="Title"/>
    <w:basedOn w:val="Normal"/>
    <w:next w:val="Normal"/>
    <w:link w:val="TitleChar"/>
    <w:qFormat/>
    <w:rsid w:val="00F55E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5E18"/>
    <w:rPr>
      <w:rFonts w:ascii="Courier New" w:eastAsia="Malgun Gothic" w:hAnsi="Courier New"/>
      <w:lang w:val="nb-NO" w:eastAsia="en-US"/>
    </w:rPr>
  </w:style>
  <w:style w:type="paragraph" w:customStyle="1" w:styleId="FL">
    <w:name w:val="FL"/>
    <w:basedOn w:val="Normal"/>
    <w:rsid w:val="00F55E1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55E18"/>
    <w:rPr>
      <w:rFonts w:ascii="Arial" w:hAnsi="Arial"/>
      <w:sz w:val="22"/>
      <w:lang w:val="en-GB" w:eastAsia="ja-JP" w:bidi="ar-SA"/>
    </w:rPr>
  </w:style>
  <w:style w:type="paragraph" w:styleId="Date">
    <w:name w:val="Date"/>
    <w:basedOn w:val="Normal"/>
    <w:next w:val="Normal"/>
    <w:link w:val="DateChar"/>
    <w:rsid w:val="00F55E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5E18"/>
    <w:rPr>
      <w:rFonts w:ascii="Times New Roman" w:eastAsia="Malgun Gothic" w:hAnsi="Times New Roman"/>
      <w:lang w:val="en-GB" w:eastAsia="en-US"/>
    </w:rPr>
  </w:style>
  <w:style w:type="paragraph" w:customStyle="1" w:styleId="AutoCorrect">
    <w:name w:val="AutoCorrect"/>
    <w:rsid w:val="00F55E18"/>
    <w:rPr>
      <w:rFonts w:ascii="Times New Roman" w:eastAsia="Malgun Gothic" w:hAnsi="Times New Roman"/>
      <w:sz w:val="24"/>
      <w:szCs w:val="24"/>
      <w:lang w:val="en-GB" w:eastAsia="ko-KR"/>
    </w:rPr>
  </w:style>
  <w:style w:type="paragraph" w:customStyle="1" w:styleId="-PAGE-">
    <w:name w:val="- PAGE -"/>
    <w:rsid w:val="00F55E18"/>
    <w:rPr>
      <w:rFonts w:ascii="Times New Roman" w:eastAsia="Malgun Gothic" w:hAnsi="Times New Roman"/>
      <w:sz w:val="24"/>
      <w:szCs w:val="24"/>
      <w:lang w:val="en-GB" w:eastAsia="ko-KR"/>
    </w:rPr>
  </w:style>
  <w:style w:type="paragraph" w:customStyle="1" w:styleId="PageXofY">
    <w:name w:val="Page X of Y"/>
    <w:rsid w:val="00F55E18"/>
    <w:rPr>
      <w:rFonts w:ascii="Times New Roman" w:eastAsia="Malgun Gothic" w:hAnsi="Times New Roman"/>
      <w:sz w:val="24"/>
      <w:szCs w:val="24"/>
      <w:lang w:val="en-GB" w:eastAsia="ko-KR"/>
    </w:rPr>
  </w:style>
  <w:style w:type="paragraph" w:customStyle="1" w:styleId="Createdby">
    <w:name w:val="Created by"/>
    <w:rsid w:val="00F55E18"/>
    <w:rPr>
      <w:rFonts w:ascii="Times New Roman" w:eastAsia="Malgun Gothic" w:hAnsi="Times New Roman"/>
      <w:sz w:val="24"/>
      <w:szCs w:val="24"/>
      <w:lang w:val="en-GB" w:eastAsia="ko-KR"/>
    </w:rPr>
  </w:style>
  <w:style w:type="paragraph" w:customStyle="1" w:styleId="Createdon">
    <w:name w:val="Created on"/>
    <w:rsid w:val="00F55E18"/>
    <w:rPr>
      <w:rFonts w:ascii="Times New Roman" w:eastAsia="Malgun Gothic" w:hAnsi="Times New Roman"/>
      <w:sz w:val="24"/>
      <w:szCs w:val="24"/>
      <w:lang w:val="en-GB" w:eastAsia="ko-KR"/>
    </w:rPr>
  </w:style>
  <w:style w:type="paragraph" w:customStyle="1" w:styleId="Lastprinted">
    <w:name w:val="Last printed"/>
    <w:rsid w:val="00F55E18"/>
    <w:rPr>
      <w:rFonts w:ascii="Times New Roman" w:eastAsia="Malgun Gothic" w:hAnsi="Times New Roman"/>
      <w:sz w:val="24"/>
      <w:szCs w:val="24"/>
      <w:lang w:val="en-GB" w:eastAsia="ko-KR"/>
    </w:rPr>
  </w:style>
  <w:style w:type="paragraph" w:customStyle="1" w:styleId="Lastsavedby">
    <w:name w:val="Last saved by"/>
    <w:rsid w:val="00F55E18"/>
    <w:rPr>
      <w:rFonts w:ascii="Times New Roman" w:eastAsia="Malgun Gothic" w:hAnsi="Times New Roman"/>
      <w:sz w:val="24"/>
      <w:szCs w:val="24"/>
      <w:lang w:val="en-GB" w:eastAsia="ko-KR"/>
    </w:rPr>
  </w:style>
  <w:style w:type="paragraph" w:customStyle="1" w:styleId="Filename">
    <w:name w:val="Filename"/>
    <w:rsid w:val="00F55E18"/>
    <w:rPr>
      <w:rFonts w:ascii="Times New Roman" w:eastAsia="Malgun Gothic" w:hAnsi="Times New Roman"/>
      <w:sz w:val="24"/>
      <w:szCs w:val="24"/>
      <w:lang w:val="en-GB" w:eastAsia="ko-KR"/>
    </w:rPr>
  </w:style>
  <w:style w:type="paragraph" w:customStyle="1" w:styleId="Filenameandpath">
    <w:name w:val="Filename and path"/>
    <w:rsid w:val="00F55E18"/>
    <w:rPr>
      <w:rFonts w:ascii="Times New Roman" w:eastAsia="Malgun Gothic" w:hAnsi="Times New Roman"/>
      <w:sz w:val="24"/>
      <w:szCs w:val="24"/>
      <w:lang w:val="en-GB" w:eastAsia="ko-KR"/>
    </w:rPr>
  </w:style>
  <w:style w:type="paragraph" w:customStyle="1" w:styleId="AuthorPageDate">
    <w:name w:val="Author  Page #  Date"/>
    <w:rsid w:val="00F55E18"/>
    <w:rPr>
      <w:rFonts w:ascii="Times New Roman" w:eastAsia="Malgun Gothic" w:hAnsi="Times New Roman"/>
      <w:sz w:val="24"/>
      <w:szCs w:val="24"/>
      <w:lang w:val="en-GB" w:eastAsia="ko-KR"/>
    </w:rPr>
  </w:style>
  <w:style w:type="paragraph" w:customStyle="1" w:styleId="ConfidentialPageDate">
    <w:name w:val="Confidential  Page #  Date"/>
    <w:rsid w:val="00F55E18"/>
    <w:rPr>
      <w:rFonts w:ascii="Times New Roman" w:eastAsia="Malgun Gothic" w:hAnsi="Times New Roman"/>
      <w:sz w:val="24"/>
      <w:szCs w:val="24"/>
      <w:lang w:val="en-GB" w:eastAsia="ko-KR"/>
    </w:rPr>
  </w:style>
  <w:style w:type="paragraph" w:customStyle="1" w:styleId="INDENT1">
    <w:name w:val="INDENT1"/>
    <w:basedOn w:val="Normal"/>
    <w:rsid w:val="00F55E18"/>
    <w:pPr>
      <w:overflowPunct w:val="0"/>
      <w:autoSpaceDE w:val="0"/>
      <w:autoSpaceDN w:val="0"/>
      <w:adjustRightInd w:val="0"/>
      <w:ind w:left="851"/>
      <w:textAlignment w:val="baseline"/>
    </w:pPr>
    <w:rPr>
      <w:lang w:eastAsia="ja-JP"/>
    </w:rPr>
  </w:style>
  <w:style w:type="paragraph" w:customStyle="1" w:styleId="INDENT2">
    <w:name w:val="INDENT2"/>
    <w:basedOn w:val="Normal"/>
    <w:rsid w:val="00F55E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5E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5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5E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5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5E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5E1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5E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5E1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5E18"/>
    <w:pPr>
      <w:overflowPunct w:val="0"/>
      <w:autoSpaceDE w:val="0"/>
      <w:autoSpaceDN w:val="0"/>
      <w:adjustRightInd w:val="0"/>
      <w:textAlignment w:val="baseline"/>
    </w:pPr>
    <w:rPr>
      <w:lang w:eastAsia="ja-JP"/>
    </w:rPr>
  </w:style>
  <w:style w:type="paragraph" w:customStyle="1" w:styleId="TaOC">
    <w:name w:val="TaOC"/>
    <w:basedOn w:val="TAC"/>
    <w:rsid w:val="00F55E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5E1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55E1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55E18"/>
    <w:rPr>
      <w:rFonts w:ascii="Arial" w:hAnsi="Arial"/>
      <w:lang w:val="en-GB" w:eastAsia="en-US" w:bidi="ar-SA"/>
    </w:rPr>
  </w:style>
  <w:style w:type="table" w:customStyle="1" w:styleId="Tabellengitternetz1">
    <w:name w:val="Tabellengitternetz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5E1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5E1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55E1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5E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55E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5E1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55E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55E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55E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5E1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5E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5E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5E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5E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5E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5E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55E18"/>
    <w:pPr>
      <w:tabs>
        <w:tab w:val="left" w:pos="360"/>
      </w:tabs>
      <w:ind w:left="360" w:hanging="360"/>
    </w:pPr>
    <w:rPr>
      <w:sz w:val="24"/>
      <w:szCs w:val="24"/>
    </w:rPr>
  </w:style>
  <w:style w:type="paragraph" w:customStyle="1" w:styleId="Para1">
    <w:name w:val="Para1"/>
    <w:basedOn w:val="Normal"/>
    <w:rsid w:val="00F55E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5E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5E18"/>
    <w:pPr>
      <w:keepNext/>
      <w:keepLines/>
      <w:spacing w:after="60"/>
      <w:ind w:left="210"/>
      <w:jc w:val="center"/>
    </w:pPr>
    <w:rPr>
      <w:b/>
      <w:sz w:val="20"/>
      <w:lang w:eastAsia="en-GB"/>
    </w:rPr>
  </w:style>
  <w:style w:type="paragraph" w:customStyle="1" w:styleId="14">
    <w:name w:val="図表目次1"/>
    <w:basedOn w:val="Normal"/>
    <w:next w:val="Normal"/>
    <w:rsid w:val="00F55E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5E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5E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5E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5E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5E18"/>
    <w:pPr>
      <w:spacing w:before="120"/>
      <w:outlineLvl w:val="2"/>
    </w:pPr>
    <w:rPr>
      <w:sz w:val="28"/>
    </w:rPr>
  </w:style>
  <w:style w:type="paragraph" w:customStyle="1" w:styleId="Heading2Head2A2">
    <w:name w:val="Heading 2.Head2A.2"/>
    <w:basedOn w:val="Heading1"/>
    <w:next w:val="Normal"/>
    <w:rsid w:val="00F55E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5E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5E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5E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5E18"/>
    <w:pPr>
      <w:ind w:left="283" w:hanging="283"/>
    </w:pPr>
    <w:rPr>
      <w:sz w:val="20"/>
      <w:lang w:eastAsia="de-DE"/>
    </w:rPr>
  </w:style>
  <w:style w:type="paragraph" w:customStyle="1" w:styleId="11BodyText">
    <w:name w:val="11 BodyText"/>
    <w:basedOn w:val="Normal"/>
    <w:rsid w:val="00F55E1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55E18"/>
  </w:style>
  <w:style w:type="paragraph" w:customStyle="1" w:styleId="1030302">
    <w:name w:val="样式 样式 标题 1 + 两端对齐 段前: 0.3 行 段后: 0.3 行 行距: 单倍行距 + 段前: 0.2 行 段后: ..."/>
    <w:basedOn w:val="Normal"/>
    <w:autoRedefine/>
    <w:rsid w:val="00F55E1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5E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5E1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55E18"/>
    <w:rPr>
      <w:rFonts w:ascii="Arial" w:eastAsia="Malgun Gothic" w:hAnsi="Arial"/>
      <w:kern w:val="2"/>
      <w:sz w:val="18"/>
      <w:lang w:val="en-GB" w:eastAsia="en-US"/>
    </w:rPr>
  </w:style>
  <w:style w:type="character" w:customStyle="1" w:styleId="CharChar29">
    <w:name w:val="Char Char29"/>
    <w:rsid w:val="00F55E18"/>
    <w:rPr>
      <w:rFonts w:ascii="Arial" w:hAnsi="Arial"/>
      <w:sz w:val="36"/>
      <w:lang w:val="en-GB" w:eastAsia="en-US" w:bidi="ar-SA"/>
    </w:rPr>
  </w:style>
  <w:style w:type="character" w:customStyle="1" w:styleId="CharChar28">
    <w:name w:val="Char Char28"/>
    <w:rsid w:val="00F55E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5E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5E18"/>
    <w:rPr>
      <w:rFonts w:ascii="Arial" w:hAnsi="Arial"/>
      <w:sz w:val="22"/>
      <w:lang w:val="en-GB" w:eastAsia="en-GB" w:bidi="ar-SA"/>
    </w:rPr>
  </w:style>
  <w:style w:type="paragraph" w:customStyle="1" w:styleId="Default">
    <w:name w:val="Default"/>
    <w:rsid w:val="00F55E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5E18"/>
    <w:rPr>
      <w:rFonts w:ascii="Times New Roman" w:hAnsi="Times New Roman"/>
      <w:lang w:val="en-GB"/>
    </w:rPr>
  </w:style>
  <w:style w:type="character" w:styleId="HTMLAcronym">
    <w:name w:val="HTML Acronym"/>
    <w:uiPriority w:val="99"/>
    <w:unhideWhenUsed/>
    <w:rsid w:val="00F55E18"/>
  </w:style>
  <w:style w:type="numbering" w:customStyle="1" w:styleId="NoList2">
    <w:name w:val="No List2"/>
    <w:next w:val="NoList"/>
    <w:semiHidden/>
    <w:rsid w:val="00F55E18"/>
  </w:style>
  <w:style w:type="numbering" w:customStyle="1" w:styleId="NoList3">
    <w:name w:val="No List3"/>
    <w:next w:val="NoList"/>
    <w:uiPriority w:val="99"/>
    <w:semiHidden/>
    <w:rsid w:val="00F55E18"/>
  </w:style>
  <w:style w:type="table" w:customStyle="1" w:styleId="TableGrid4">
    <w:name w:val="Table Grid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5E18"/>
  </w:style>
  <w:style w:type="paragraph" w:customStyle="1" w:styleId="3GPPNormalText">
    <w:name w:val="3GPP Normal Text"/>
    <w:basedOn w:val="BodyText"/>
    <w:link w:val="3GPPNormalTextChar"/>
    <w:qFormat/>
    <w:rsid w:val="00F55E18"/>
    <w:pPr>
      <w:widowControl/>
      <w:ind w:hanging="22"/>
      <w:jc w:val="both"/>
    </w:pPr>
    <w:rPr>
      <w:rFonts w:ascii="Arial" w:hAnsi="Arial" w:cs="Arial"/>
      <w:szCs w:val="24"/>
      <w:lang w:val="en-US"/>
    </w:rPr>
  </w:style>
  <w:style w:type="character" w:customStyle="1" w:styleId="3GPPNormalTextChar">
    <w:name w:val="3GPP Normal Text Char"/>
    <w:link w:val="3GPPNormalText"/>
    <w:rsid w:val="00F55E18"/>
    <w:rPr>
      <w:rFonts w:ascii="Arial" w:eastAsia="MS Mincho" w:hAnsi="Arial" w:cs="Arial"/>
      <w:sz w:val="24"/>
      <w:szCs w:val="24"/>
      <w:lang w:val="en-US" w:eastAsia="en-US"/>
    </w:rPr>
  </w:style>
  <w:style w:type="numbering" w:customStyle="1" w:styleId="16">
    <w:name w:val="無清單1"/>
    <w:next w:val="NoList"/>
    <w:uiPriority w:val="99"/>
    <w:semiHidden/>
    <w:unhideWhenUsed/>
    <w:rsid w:val="00F55E18"/>
  </w:style>
  <w:style w:type="numbering" w:customStyle="1" w:styleId="110">
    <w:name w:val="無清單11"/>
    <w:next w:val="NoList"/>
    <w:uiPriority w:val="99"/>
    <w:semiHidden/>
    <w:unhideWhenUsed/>
    <w:rsid w:val="00F55E18"/>
  </w:style>
  <w:style w:type="table" w:customStyle="1" w:styleId="17">
    <w:name w:val="表格格線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5E18"/>
  </w:style>
  <w:style w:type="paragraph" w:customStyle="1" w:styleId="H53GPP">
    <w:name w:val="H5 3GPP"/>
    <w:basedOn w:val="Normal"/>
    <w:link w:val="H53GPPChar"/>
    <w:qFormat/>
    <w:rsid w:val="00F55E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55E1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55E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55E1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5E18"/>
    <w:rPr>
      <w:rFonts w:ascii="Arial" w:eastAsia="Batang" w:hAnsi="Arial" w:cs="Times New Roman"/>
      <w:b/>
      <w:bCs/>
      <w:i/>
      <w:iCs/>
      <w:sz w:val="28"/>
      <w:szCs w:val="28"/>
      <w:lang w:val="en-GB" w:eastAsia="en-US" w:bidi="ar-SA"/>
    </w:rPr>
  </w:style>
  <w:style w:type="paragraph" w:customStyle="1" w:styleId="a0">
    <w:name w:val="修订"/>
    <w:hidden/>
    <w:semiHidden/>
    <w:rsid w:val="00F55E1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55E1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55E18"/>
  </w:style>
  <w:style w:type="table" w:customStyle="1" w:styleId="TableGrid5">
    <w:name w:val="Table Grid5"/>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5E18"/>
  </w:style>
  <w:style w:type="numbering" w:customStyle="1" w:styleId="111">
    <w:name w:val="リストなし11"/>
    <w:next w:val="NoList"/>
    <w:uiPriority w:val="99"/>
    <w:semiHidden/>
    <w:unhideWhenUsed/>
    <w:rsid w:val="00F55E18"/>
  </w:style>
  <w:style w:type="table" w:customStyle="1" w:styleId="TableGrid11">
    <w:name w:val="Table Grid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55E18"/>
  </w:style>
  <w:style w:type="table" w:customStyle="1" w:styleId="310">
    <w:name w:val="网格型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55E18"/>
  </w:style>
  <w:style w:type="numbering" w:customStyle="1" w:styleId="NoList31">
    <w:name w:val="No List31"/>
    <w:next w:val="NoList"/>
    <w:uiPriority w:val="99"/>
    <w:semiHidden/>
    <w:rsid w:val="00F55E18"/>
  </w:style>
  <w:style w:type="table" w:customStyle="1" w:styleId="TableGrid41">
    <w:name w:val="Table Grid4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5E18"/>
  </w:style>
  <w:style w:type="numbering" w:customStyle="1" w:styleId="120">
    <w:name w:val="無清單12"/>
    <w:next w:val="NoList"/>
    <w:uiPriority w:val="99"/>
    <w:semiHidden/>
    <w:unhideWhenUsed/>
    <w:rsid w:val="00F55E18"/>
  </w:style>
  <w:style w:type="numbering" w:customStyle="1" w:styleId="1110">
    <w:name w:val="無清單111"/>
    <w:next w:val="NoList"/>
    <w:uiPriority w:val="99"/>
    <w:semiHidden/>
    <w:unhideWhenUsed/>
    <w:rsid w:val="00F55E18"/>
  </w:style>
  <w:style w:type="table" w:customStyle="1" w:styleId="113">
    <w:name w:val="表格格線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55E18"/>
    <w:rPr>
      <w:rFonts w:ascii="Times New Roman" w:eastAsia="Batang" w:hAnsi="Times New Roman"/>
      <w:lang w:val="en-GB" w:eastAsia="en-US"/>
    </w:rPr>
  </w:style>
  <w:style w:type="numbering" w:customStyle="1" w:styleId="22">
    <w:name w:val="无列表2"/>
    <w:next w:val="NoList"/>
    <w:uiPriority w:val="99"/>
    <w:semiHidden/>
    <w:unhideWhenUsed/>
    <w:rsid w:val="00F55E18"/>
  </w:style>
  <w:style w:type="numbering" w:customStyle="1" w:styleId="NoList121">
    <w:name w:val="No List121"/>
    <w:next w:val="NoList"/>
    <w:uiPriority w:val="99"/>
    <w:semiHidden/>
    <w:unhideWhenUsed/>
    <w:rsid w:val="00F55E18"/>
  </w:style>
  <w:style w:type="numbering" w:customStyle="1" w:styleId="1111">
    <w:name w:val="リストなし111"/>
    <w:next w:val="NoList"/>
    <w:uiPriority w:val="99"/>
    <w:semiHidden/>
    <w:unhideWhenUsed/>
    <w:rsid w:val="00F55E18"/>
  </w:style>
  <w:style w:type="numbering" w:customStyle="1" w:styleId="1112">
    <w:name w:val="无列表111"/>
    <w:next w:val="NoList"/>
    <w:semiHidden/>
    <w:rsid w:val="00F55E18"/>
  </w:style>
  <w:style w:type="numbering" w:customStyle="1" w:styleId="NoList211">
    <w:name w:val="No List211"/>
    <w:next w:val="NoList"/>
    <w:semiHidden/>
    <w:rsid w:val="00F55E18"/>
  </w:style>
  <w:style w:type="numbering" w:customStyle="1" w:styleId="NoList311">
    <w:name w:val="No List311"/>
    <w:next w:val="NoList"/>
    <w:uiPriority w:val="99"/>
    <w:semiHidden/>
    <w:rsid w:val="00F55E18"/>
  </w:style>
  <w:style w:type="numbering" w:customStyle="1" w:styleId="NoList1111">
    <w:name w:val="No List1111"/>
    <w:next w:val="NoList"/>
    <w:uiPriority w:val="99"/>
    <w:semiHidden/>
    <w:unhideWhenUsed/>
    <w:rsid w:val="00F55E18"/>
  </w:style>
  <w:style w:type="numbering" w:customStyle="1" w:styleId="121">
    <w:name w:val="無清單121"/>
    <w:next w:val="NoList"/>
    <w:uiPriority w:val="99"/>
    <w:semiHidden/>
    <w:unhideWhenUsed/>
    <w:rsid w:val="00F55E18"/>
  </w:style>
  <w:style w:type="numbering" w:customStyle="1" w:styleId="11110">
    <w:name w:val="無清單1111"/>
    <w:next w:val="NoList"/>
    <w:uiPriority w:val="99"/>
    <w:semiHidden/>
    <w:unhideWhenUsed/>
    <w:rsid w:val="00F55E18"/>
  </w:style>
  <w:style w:type="numbering" w:customStyle="1" w:styleId="NoList5">
    <w:name w:val="No List5"/>
    <w:next w:val="NoList"/>
    <w:uiPriority w:val="99"/>
    <w:semiHidden/>
    <w:unhideWhenUsed/>
    <w:rsid w:val="00F55E18"/>
  </w:style>
  <w:style w:type="table" w:customStyle="1" w:styleId="TableGrid6">
    <w:name w:val="Table Grid6"/>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5E18"/>
  </w:style>
  <w:style w:type="numbering" w:customStyle="1" w:styleId="122">
    <w:name w:val="リストなし12"/>
    <w:next w:val="NoList"/>
    <w:uiPriority w:val="99"/>
    <w:semiHidden/>
    <w:unhideWhenUsed/>
    <w:rsid w:val="00F55E18"/>
  </w:style>
  <w:style w:type="table" w:customStyle="1" w:styleId="TableGrid12">
    <w:name w:val="Table Grid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55E18"/>
  </w:style>
  <w:style w:type="table" w:customStyle="1" w:styleId="32">
    <w:name w:val="网格型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5E18"/>
  </w:style>
  <w:style w:type="numbering" w:customStyle="1" w:styleId="NoList32">
    <w:name w:val="No List32"/>
    <w:next w:val="NoList"/>
    <w:uiPriority w:val="99"/>
    <w:semiHidden/>
    <w:rsid w:val="00F55E18"/>
  </w:style>
  <w:style w:type="table" w:customStyle="1" w:styleId="TableGrid42">
    <w:name w:val="Table Grid4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5E18"/>
  </w:style>
  <w:style w:type="numbering" w:customStyle="1" w:styleId="130">
    <w:name w:val="無清單13"/>
    <w:next w:val="NoList"/>
    <w:uiPriority w:val="99"/>
    <w:semiHidden/>
    <w:unhideWhenUsed/>
    <w:rsid w:val="00F55E18"/>
  </w:style>
  <w:style w:type="numbering" w:customStyle="1" w:styleId="1120">
    <w:name w:val="無清單112"/>
    <w:next w:val="NoList"/>
    <w:uiPriority w:val="99"/>
    <w:semiHidden/>
    <w:unhideWhenUsed/>
    <w:rsid w:val="00F55E18"/>
  </w:style>
  <w:style w:type="table" w:customStyle="1" w:styleId="124">
    <w:name w:val="表格格線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5E18"/>
  </w:style>
  <w:style w:type="numbering" w:customStyle="1" w:styleId="NoList122">
    <w:name w:val="No List122"/>
    <w:next w:val="NoList"/>
    <w:uiPriority w:val="99"/>
    <w:semiHidden/>
    <w:unhideWhenUsed/>
    <w:rsid w:val="00F55E18"/>
  </w:style>
  <w:style w:type="numbering" w:customStyle="1" w:styleId="1121">
    <w:name w:val="リストなし112"/>
    <w:next w:val="NoList"/>
    <w:uiPriority w:val="99"/>
    <w:semiHidden/>
    <w:unhideWhenUsed/>
    <w:rsid w:val="00F55E18"/>
  </w:style>
  <w:style w:type="numbering" w:customStyle="1" w:styleId="1122">
    <w:name w:val="无列表112"/>
    <w:next w:val="NoList"/>
    <w:semiHidden/>
    <w:rsid w:val="00F55E18"/>
  </w:style>
  <w:style w:type="numbering" w:customStyle="1" w:styleId="NoList212">
    <w:name w:val="No List212"/>
    <w:next w:val="NoList"/>
    <w:semiHidden/>
    <w:rsid w:val="00F55E18"/>
  </w:style>
  <w:style w:type="numbering" w:customStyle="1" w:styleId="NoList312">
    <w:name w:val="No List312"/>
    <w:next w:val="NoList"/>
    <w:uiPriority w:val="99"/>
    <w:semiHidden/>
    <w:rsid w:val="00F55E18"/>
  </w:style>
  <w:style w:type="numbering" w:customStyle="1" w:styleId="NoList1112">
    <w:name w:val="No List1112"/>
    <w:next w:val="NoList"/>
    <w:uiPriority w:val="99"/>
    <w:semiHidden/>
    <w:unhideWhenUsed/>
    <w:rsid w:val="00F55E18"/>
  </w:style>
  <w:style w:type="numbering" w:customStyle="1" w:styleId="1220">
    <w:name w:val="無清單122"/>
    <w:next w:val="NoList"/>
    <w:uiPriority w:val="99"/>
    <w:semiHidden/>
    <w:unhideWhenUsed/>
    <w:rsid w:val="00F55E18"/>
  </w:style>
  <w:style w:type="numbering" w:customStyle="1" w:styleId="11120">
    <w:name w:val="無清單1112"/>
    <w:next w:val="NoList"/>
    <w:uiPriority w:val="99"/>
    <w:semiHidden/>
    <w:unhideWhenUsed/>
    <w:rsid w:val="00F55E18"/>
  </w:style>
  <w:style w:type="paragraph" w:customStyle="1" w:styleId="Subtitle1">
    <w:name w:val="Subtitle1"/>
    <w:basedOn w:val="Normal"/>
    <w:next w:val="Normal"/>
    <w:uiPriority w:val="11"/>
    <w:qFormat/>
    <w:rsid w:val="00F55E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5E1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55E18"/>
    <w:rPr>
      <w:rFonts w:ascii="Arial" w:hAnsi="Arial"/>
      <w:sz w:val="28"/>
      <w:lang w:val="en-GB" w:eastAsia="ko-KR" w:bidi="ar-SA"/>
    </w:rPr>
  </w:style>
  <w:style w:type="character" w:customStyle="1" w:styleId="CharChar33">
    <w:name w:val="Char Char33"/>
    <w:semiHidden/>
    <w:rsid w:val="00F55E18"/>
    <w:rPr>
      <w:rFonts w:ascii="Arial" w:hAnsi="Arial"/>
      <w:sz w:val="28"/>
      <w:lang w:val="en-GB" w:eastAsia="ko-KR" w:bidi="ar-SA"/>
    </w:rPr>
  </w:style>
  <w:style w:type="character" w:customStyle="1" w:styleId="CharChar32">
    <w:name w:val="Char Char32"/>
    <w:semiHidden/>
    <w:rsid w:val="00F55E18"/>
    <w:rPr>
      <w:rFonts w:ascii="Arial" w:hAnsi="Arial"/>
      <w:sz w:val="28"/>
      <w:lang w:val="en-GB" w:eastAsia="ko-KR" w:bidi="ar-SA"/>
    </w:rPr>
  </w:style>
  <w:style w:type="numbering" w:customStyle="1" w:styleId="NoList6">
    <w:name w:val="No List6"/>
    <w:next w:val="NoList"/>
    <w:uiPriority w:val="99"/>
    <w:semiHidden/>
    <w:unhideWhenUsed/>
    <w:rsid w:val="00F55E18"/>
  </w:style>
  <w:style w:type="table" w:customStyle="1" w:styleId="TableGrid7">
    <w:name w:val="Table Grid7"/>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5E18"/>
  </w:style>
  <w:style w:type="numbering" w:customStyle="1" w:styleId="131">
    <w:name w:val="リストなし13"/>
    <w:next w:val="NoList"/>
    <w:uiPriority w:val="99"/>
    <w:semiHidden/>
    <w:unhideWhenUsed/>
    <w:rsid w:val="00F55E18"/>
  </w:style>
  <w:style w:type="table" w:customStyle="1" w:styleId="TableGrid13">
    <w:name w:val="Table Grid13"/>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55E18"/>
  </w:style>
  <w:style w:type="table" w:customStyle="1" w:styleId="33">
    <w:name w:val="网格型3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55E18"/>
  </w:style>
  <w:style w:type="numbering" w:customStyle="1" w:styleId="NoList33">
    <w:name w:val="No List33"/>
    <w:next w:val="NoList"/>
    <w:uiPriority w:val="99"/>
    <w:semiHidden/>
    <w:rsid w:val="00F55E18"/>
  </w:style>
  <w:style w:type="table" w:customStyle="1" w:styleId="TableGrid43">
    <w:name w:val="Table Grid4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5E18"/>
  </w:style>
  <w:style w:type="numbering" w:customStyle="1" w:styleId="140">
    <w:name w:val="無清單14"/>
    <w:next w:val="NoList"/>
    <w:uiPriority w:val="99"/>
    <w:semiHidden/>
    <w:unhideWhenUsed/>
    <w:rsid w:val="00F55E18"/>
  </w:style>
  <w:style w:type="numbering" w:customStyle="1" w:styleId="1130">
    <w:name w:val="無清單113"/>
    <w:next w:val="NoList"/>
    <w:uiPriority w:val="99"/>
    <w:semiHidden/>
    <w:unhideWhenUsed/>
    <w:rsid w:val="00F55E18"/>
  </w:style>
  <w:style w:type="table" w:customStyle="1" w:styleId="133">
    <w:name w:val="表格格線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5E18"/>
  </w:style>
  <w:style w:type="numbering" w:customStyle="1" w:styleId="NoList123">
    <w:name w:val="No List123"/>
    <w:next w:val="NoList"/>
    <w:uiPriority w:val="99"/>
    <w:semiHidden/>
    <w:unhideWhenUsed/>
    <w:rsid w:val="00F55E18"/>
  </w:style>
  <w:style w:type="numbering" w:customStyle="1" w:styleId="1131">
    <w:name w:val="リストなし113"/>
    <w:next w:val="NoList"/>
    <w:uiPriority w:val="99"/>
    <w:semiHidden/>
    <w:unhideWhenUsed/>
    <w:rsid w:val="00F55E18"/>
  </w:style>
  <w:style w:type="numbering" w:customStyle="1" w:styleId="1132">
    <w:name w:val="无列表113"/>
    <w:next w:val="NoList"/>
    <w:semiHidden/>
    <w:rsid w:val="00F55E18"/>
  </w:style>
  <w:style w:type="numbering" w:customStyle="1" w:styleId="NoList213">
    <w:name w:val="No List213"/>
    <w:next w:val="NoList"/>
    <w:semiHidden/>
    <w:rsid w:val="00F55E18"/>
  </w:style>
  <w:style w:type="numbering" w:customStyle="1" w:styleId="NoList313">
    <w:name w:val="No List313"/>
    <w:next w:val="NoList"/>
    <w:uiPriority w:val="99"/>
    <w:semiHidden/>
    <w:rsid w:val="00F55E18"/>
  </w:style>
  <w:style w:type="numbering" w:customStyle="1" w:styleId="NoList1113">
    <w:name w:val="No List1113"/>
    <w:next w:val="NoList"/>
    <w:uiPriority w:val="99"/>
    <w:semiHidden/>
    <w:unhideWhenUsed/>
    <w:rsid w:val="00F55E18"/>
  </w:style>
  <w:style w:type="numbering" w:customStyle="1" w:styleId="1230">
    <w:name w:val="無清單123"/>
    <w:next w:val="NoList"/>
    <w:uiPriority w:val="99"/>
    <w:semiHidden/>
    <w:unhideWhenUsed/>
    <w:rsid w:val="00F55E18"/>
  </w:style>
  <w:style w:type="numbering" w:customStyle="1" w:styleId="1113">
    <w:name w:val="無清單1113"/>
    <w:next w:val="NoList"/>
    <w:uiPriority w:val="99"/>
    <w:semiHidden/>
    <w:unhideWhenUsed/>
    <w:rsid w:val="00F55E18"/>
  </w:style>
  <w:style w:type="numbering" w:customStyle="1" w:styleId="NoList41">
    <w:name w:val="No List41"/>
    <w:next w:val="NoList"/>
    <w:uiPriority w:val="99"/>
    <w:semiHidden/>
    <w:unhideWhenUsed/>
    <w:rsid w:val="00F55E18"/>
  </w:style>
  <w:style w:type="table" w:customStyle="1" w:styleId="TableGrid51">
    <w:name w:val="Table Grid5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55E18"/>
  </w:style>
  <w:style w:type="numbering" w:customStyle="1" w:styleId="11111">
    <w:name w:val="リストなし1111"/>
    <w:next w:val="NoList"/>
    <w:uiPriority w:val="99"/>
    <w:semiHidden/>
    <w:unhideWhenUsed/>
    <w:rsid w:val="00F55E18"/>
  </w:style>
  <w:style w:type="numbering" w:customStyle="1" w:styleId="11112">
    <w:name w:val="无列表1111"/>
    <w:next w:val="NoList"/>
    <w:semiHidden/>
    <w:rsid w:val="00F55E18"/>
  </w:style>
  <w:style w:type="numbering" w:customStyle="1" w:styleId="NoList2111">
    <w:name w:val="No List2111"/>
    <w:next w:val="NoList"/>
    <w:semiHidden/>
    <w:rsid w:val="00F55E18"/>
  </w:style>
  <w:style w:type="numbering" w:customStyle="1" w:styleId="NoList3111">
    <w:name w:val="No List3111"/>
    <w:next w:val="NoList"/>
    <w:uiPriority w:val="99"/>
    <w:semiHidden/>
    <w:rsid w:val="00F55E18"/>
  </w:style>
  <w:style w:type="numbering" w:customStyle="1" w:styleId="NoList11111">
    <w:name w:val="No List11111"/>
    <w:next w:val="NoList"/>
    <w:uiPriority w:val="99"/>
    <w:semiHidden/>
    <w:unhideWhenUsed/>
    <w:rsid w:val="00F55E18"/>
  </w:style>
  <w:style w:type="numbering" w:customStyle="1" w:styleId="1211">
    <w:name w:val="無清單1211"/>
    <w:next w:val="NoList"/>
    <w:uiPriority w:val="99"/>
    <w:semiHidden/>
    <w:unhideWhenUsed/>
    <w:rsid w:val="00F55E18"/>
  </w:style>
  <w:style w:type="numbering" w:customStyle="1" w:styleId="111110">
    <w:name w:val="無清單11111"/>
    <w:next w:val="NoList"/>
    <w:uiPriority w:val="99"/>
    <w:semiHidden/>
    <w:unhideWhenUsed/>
    <w:rsid w:val="00F55E18"/>
  </w:style>
  <w:style w:type="numbering" w:customStyle="1" w:styleId="NoList51">
    <w:name w:val="No List51"/>
    <w:next w:val="NoList"/>
    <w:uiPriority w:val="99"/>
    <w:semiHidden/>
    <w:unhideWhenUsed/>
    <w:rsid w:val="00F55E18"/>
  </w:style>
  <w:style w:type="table" w:customStyle="1" w:styleId="TableGrid61">
    <w:name w:val="Table Grid6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55E18"/>
  </w:style>
  <w:style w:type="numbering" w:customStyle="1" w:styleId="1210">
    <w:name w:val="リストなし121"/>
    <w:next w:val="NoList"/>
    <w:uiPriority w:val="99"/>
    <w:semiHidden/>
    <w:unhideWhenUsed/>
    <w:rsid w:val="00F55E18"/>
  </w:style>
  <w:style w:type="table" w:customStyle="1" w:styleId="TableGrid121">
    <w:name w:val="Table Grid12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55E18"/>
  </w:style>
  <w:style w:type="table" w:customStyle="1" w:styleId="321">
    <w:name w:val="网格型3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55E18"/>
  </w:style>
  <w:style w:type="numbering" w:customStyle="1" w:styleId="NoList321">
    <w:name w:val="No List321"/>
    <w:next w:val="NoList"/>
    <w:uiPriority w:val="99"/>
    <w:semiHidden/>
    <w:rsid w:val="00F55E18"/>
  </w:style>
  <w:style w:type="table" w:customStyle="1" w:styleId="TableGrid421">
    <w:name w:val="Table Grid4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55E18"/>
  </w:style>
  <w:style w:type="numbering" w:customStyle="1" w:styleId="1310">
    <w:name w:val="無清單131"/>
    <w:next w:val="NoList"/>
    <w:uiPriority w:val="99"/>
    <w:semiHidden/>
    <w:unhideWhenUsed/>
    <w:rsid w:val="00F55E18"/>
  </w:style>
  <w:style w:type="numbering" w:customStyle="1" w:styleId="11210">
    <w:name w:val="無清單1121"/>
    <w:next w:val="NoList"/>
    <w:uiPriority w:val="99"/>
    <w:semiHidden/>
    <w:unhideWhenUsed/>
    <w:rsid w:val="00F55E18"/>
  </w:style>
  <w:style w:type="table" w:customStyle="1" w:styleId="1213">
    <w:name w:val="表格格線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55E18"/>
  </w:style>
  <w:style w:type="numbering" w:customStyle="1" w:styleId="NoList1221">
    <w:name w:val="No List1221"/>
    <w:next w:val="NoList"/>
    <w:uiPriority w:val="99"/>
    <w:semiHidden/>
    <w:unhideWhenUsed/>
    <w:rsid w:val="00F55E18"/>
  </w:style>
  <w:style w:type="numbering" w:customStyle="1" w:styleId="11211">
    <w:name w:val="リストなし1121"/>
    <w:next w:val="NoList"/>
    <w:uiPriority w:val="99"/>
    <w:semiHidden/>
    <w:unhideWhenUsed/>
    <w:rsid w:val="00F55E18"/>
  </w:style>
  <w:style w:type="numbering" w:customStyle="1" w:styleId="11212">
    <w:name w:val="无列表1121"/>
    <w:next w:val="NoList"/>
    <w:semiHidden/>
    <w:rsid w:val="00F55E18"/>
  </w:style>
  <w:style w:type="numbering" w:customStyle="1" w:styleId="NoList2121">
    <w:name w:val="No List2121"/>
    <w:next w:val="NoList"/>
    <w:semiHidden/>
    <w:rsid w:val="00F55E18"/>
  </w:style>
  <w:style w:type="numbering" w:customStyle="1" w:styleId="NoList3121">
    <w:name w:val="No List3121"/>
    <w:next w:val="NoList"/>
    <w:uiPriority w:val="99"/>
    <w:semiHidden/>
    <w:rsid w:val="00F55E18"/>
  </w:style>
  <w:style w:type="numbering" w:customStyle="1" w:styleId="NoList11121">
    <w:name w:val="No List11121"/>
    <w:next w:val="NoList"/>
    <w:uiPriority w:val="99"/>
    <w:semiHidden/>
    <w:unhideWhenUsed/>
    <w:rsid w:val="00F55E18"/>
  </w:style>
  <w:style w:type="numbering" w:customStyle="1" w:styleId="1221">
    <w:name w:val="無清單1221"/>
    <w:next w:val="NoList"/>
    <w:uiPriority w:val="99"/>
    <w:semiHidden/>
    <w:unhideWhenUsed/>
    <w:rsid w:val="00F55E18"/>
  </w:style>
  <w:style w:type="numbering" w:customStyle="1" w:styleId="11121">
    <w:name w:val="無清單11121"/>
    <w:next w:val="NoList"/>
    <w:uiPriority w:val="99"/>
    <w:semiHidden/>
    <w:unhideWhenUsed/>
    <w:rsid w:val="00F55E18"/>
  </w:style>
  <w:style w:type="paragraph" w:styleId="IntenseQuote">
    <w:name w:val="Intense Quote"/>
    <w:basedOn w:val="Normal"/>
    <w:next w:val="Normal"/>
    <w:link w:val="IntenseQuoteChar"/>
    <w:uiPriority w:val="30"/>
    <w:qFormat/>
    <w:rsid w:val="00F55E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55E18"/>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F55E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5E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5E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55E1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55E18"/>
  </w:style>
  <w:style w:type="table" w:customStyle="1" w:styleId="23">
    <w:name w:val="网格型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55E18"/>
  </w:style>
  <w:style w:type="numbering" w:customStyle="1" w:styleId="NoList1131">
    <w:name w:val="No List1131"/>
    <w:next w:val="NoList"/>
    <w:uiPriority w:val="99"/>
    <w:semiHidden/>
    <w:unhideWhenUsed/>
    <w:rsid w:val="00F55E18"/>
  </w:style>
  <w:style w:type="numbering" w:customStyle="1" w:styleId="NoList411">
    <w:name w:val="No List411"/>
    <w:next w:val="NoList"/>
    <w:uiPriority w:val="99"/>
    <w:semiHidden/>
    <w:unhideWhenUsed/>
    <w:rsid w:val="00F55E18"/>
  </w:style>
  <w:style w:type="table" w:customStyle="1" w:styleId="TableGrid112">
    <w:name w:val="Table Grid1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55E18"/>
  </w:style>
  <w:style w:type="numbering" w:customStyle="1" w:styleId="NoList12111">
    <w:name w:val="No List12111"/>
    <w:next w:val="NoList"/>
    <w:uiPriority w:val="99"/>
    <w:semiHidden/>
    <w:unhideWhenUsed/>
    <w:rsid w:val="00F55E18"/>
  </w:style>
  <w:style w:type="numbering" w:customStyle="1" w:styleId="111111">
    <w:name w:val="リストなし11111"/>
    <w:next w:val="NoList"/>
    <w:uiPriority w:val="99"/>
    <w:semiHidden/>
    <w:unhideWhenUsed/>
    <w:rsid w:val="00F55E18"/>
  </w:style>
  <w:style w:type="numbering" w:customStyle="1" w:styleId="111112">
    <w:name w:val="无列表11111"/>
    <w:next w:val="NoList"/>
    <w:semiHidden/>
    <w:rsid w:val="00F55E18"/>
  </w:style>
  <w:style w:type="numbering" w:customStyle="1" w:styleId="NoList21111">
    <w:name w:val="No List21111"/>
    <w:next w:val="NoList"/>
    <w:semiHidden/>
    <w:rsid w:val="00F55E18"/>
  </w:style>
  <w:style w:type="numbering" w:customStyle="1" w:styleId="NoList31111">
    <w:name w:val="No List31111"/>
    <w:next w:val="NoList"/>
    <w:uiPriority w:val="99"/>
    <w:semiHidden/>
    <w:rsid w:val="00F55E18"/>
  </w:style>
  <w:style w:type="numbering" w:customStyle="1" w:styleId="NoList111111">
    <w:name w:val="No List111111"/>
    <w:next w:val="NoList"/>
    <w:uiPriority w:val="99"/>
    <w:semiHidden/>
    <w:unhideWhenUsed/>
    <w:rsid w:val="00F55E18"/>
  </w:style>
  <w:style w:type="numbering" w:customStyle="1" w:styleId="12111">
    <w:name w:val="無清單12111"/>
    <w:next w:val="NoList"/>
    <w:uiPriority w:val="99"/>
    <w:semiHidden/>
    <w:unhideWhenUsed/>
    <w:rsid w:val="00F55E18"/>
  </w:style>
  <w:style w:type="numbering" w:customStyle="1" w:styleId="1111110">
    <w:name w:val="無清單111111"/>
    <w:next w:val="NoList"/>
    <w:uiPriority w:val="99"/>
    <w:semiHidden/>
    <w:unhideWhenUsed/>
    <w:rsid w:val="00F55E18"/>
  </w:style>
  <w:style w:type="numbering" w:customStyle="1" w:styleId="NoList1311">
    <w:name w:val="No List1311"/>
    <w:next w:val="NoList"/>
    <w:uiPriority w:val="99"/>
    <w:semiHidden/>
    <w:unhideWhenUsed/>
    <w:rsid w:val="00F55E18"/>
  </w:style>
  <w:style w:type="numbering" w:customStyle="1" w:styleId="12110">
    <w:name w:val="リストなし1211"/>
    <w:next w:val="NoList"/>
    <w:uiPriority w:val="99"/>
    <w:semiHidden/>
    <w:unhideWhenUsed/>
    <w:rsid w:val="00F55E18"/>
  </w:style>
  <w:style w:type="numbering" w:customStyle="1" w:styleId="12112">
    <w:name w:val="无列表1211"/>
    <w:next w:val="NoList"/>
    <w:semiHidden/>
    <w:rsid w:val="00F55E18"/>
  </w:style>
  <w:style w:type="numbering" w:customStyle="1" w:styleId="NoList2211">
    <w:name w:val="No List2211"/>
    <w:next w:val="NoList"/>
    <w:semiHidden/>
    <w:rsid w:val="00F55E18"/>
  </w:style>
  <w:style w:type="numbering" w:customStyle="1" w:styleId="NoList3211">
    <w:name w:val="No List3211"/>
    <w:next w:val="NoList"/>
    <w:uiPriority w:val="99"/>
    <w:semiHidden/>
    <w:rsid w:val="00F55E18"/>
  </w:style>
  <w:style w:type="numbering" w:customStyle="1" w:styleId="NoList11211">
    <w:name w:val="No List11211"/>
    <w:next w:val="NoList"/>
    <w:uiPriority w:val="99"/>
    <w:semiHidden/>
    <w:unhideWhenUsed/>
    <w:rsid w:val="00F55E18"/>
  </w:style>
  <w:style w:type="numbering" w:customStyle="1" w:styleId="13110">
    <w:name w:val="無清單1311"/>
    <w:next w:val="NoList"/>
    <w:uiPriority w:val="99"/>
    <w:semiHidden/>
    <w:unhideWhenUsed/>
    <w:rsid w:val="00F55E18"/>
  </w:style>
  <w:style w:type="numbering" w:customStyle="1" w:styleId="112110">
    <w:name w:val="無清單11211"/>
    <w:next w:val="NoList"/>
    <w:uiPriority w:val="99"/>
    <w:semiHidden/>
    <w:unhideWhenUsed/>
    <w:rsid w:val="00F55E18"/>
  </w:style>
  <w:style w:type="numbering" w:customStyle="1" w:styleId="2111">
    <w:name w:val="无列表2111"/>
    <w:next w:val="NoList"/>
    <w:uiPriority w:val="99"/>
    <w:semiHidden/>
    <w:unhideWhenUsed/>
    <w:rsid w:val="00F55E18"/>
  </w:style>
  <w:style w:type="numbering" w:customStyle="1" w:styleId="NoList12211">
    <w:name w:val="No List12211"/>
    <w:next w:val="NoList"/>
    <w:uiPriority w:val="99"/>
    <w:semiHidden/>
    <w:unhideWhenUsed/>
    <w:rsid w:val="00F55E18"/>
  </w:style>
  <w:style w:type="numbering" w:customStyle="1" w:styleId="112111">
    <w:name w:val="リストなし11211"/>
    <w:next w:val="NoList"/>
    <w:uiPriority w:val="99"/>
    <w:semiHidden/>
    <w:unhideWhenUsed/>
    <w:rsid w:val="00F55E18"/>
  </w:style>
  <w:style w:type="numbering" w:customStyle="1" w:styleId="112112">
    <w:name w:val="无列表11211"/>
    <w:next w:val="NoList"/>
    <w:semiHidden/>
    <w:rsid w:val="00F55E18"/>
  </w:style>
  <w:style w:type="numbering" w:customStyle="1" w:styleId="NoList21211">
    <w:name w:val="No List21211"/>
    <w:next w:val="NoList"/>
    <w:semiHidden/>
    <w:rsid w:val="00F55E18"/>
  </w:style>
  <w:style w:type="numbering" w:customStyle="1" w:styleId="NoList31211">
    <w:name w:val="No List31211"/>
    <w:next w:val="NoList"/>
    <w:uiPriority w:val="99"/>
    <w:semiHidden/>
    <w:rsid w:val="00F55E18"/>
  </w:style>
  <w:style w:type="numbering" w:customStyle="1" w:styleId="NoList111211">
    <w:name w:val="No List111211"/>
    <w:next w:val="NoList"/>
    <w:uiPriority w:val="99"/>
    <w:semiHidden/>
    <w:unhideWhenUsed/>
    <w:rsid w:val="00F55E18"/>
  </w:style>
  <w:style w:type="numbering" w:customStyle="1" w:styleId="12211">
    <w:name w:val="無清單12211"/>
    <w:next w:val="NoList"/>
    <w:uiPriority w:val="99"/>
    <w:semiHidden/>
    <w:unhideWhenUsed/>
    <w:rsid w:val="00F55E18"/>
  </w:style>
  <w:style w:type="numbering" w:customStyle="1" w:styleId="111211">
    <w:name w:val="無清單111211"/>
    <w:next w:val="NoList"/>
    <w:uiPriority w:val="99"/>
    <w:semiHidden/>
    <w:unhideWhenUsed/>
    <w:rsid w:val="00F55E18"/>
  </w:style>
  <w:style w:type="paragraph" w:customStyle="1" w:styleId="IntenseQuote1">
    <w:name w:val="Intense Quote1"/>
    <w:basedOn w:val="Normal"/>
    <w:next w:val="Normal"/>
    <w:uiPriority w:val="30"/>
    <w:qFormat/>
    <w:rsid w:val="00F55E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F55E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5E1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55E18"/>
  </w:style>
  <w:style w:type="numbering" w:customStyle="1" w:styleId="NoList61">
    <w:name w:val="No List61"/>
    <w:next w:val="NoList"/>
    <w:uiPriority w:val="99"/>
    <w:semiHidden/>
    <w:unhideWhenUsed/>
    <w:rsid w:val="00F55E18"/>
  </w:style>
  <w:style w:type="numbering" w:customStyle="1" w:styleId="NoList141">
    <w:name w:val="No List141"/>
    <w:next w:val="NoList"/>
    <w:uiPriority w:val="99"/>
    <w:semiHidden/>
    <w:unhideWhenUsed/>
    <w:rsid w:val="00F55E18"/>
  </w:style>
  <w:style w:type="numbering" w:customStyle="1" w:styleId="1312">
    <w:name w:val="リストなし131"/>
    <w:next w:val="NoList"/>
    <w:uiPriority w:val="99"/>
    <w:semiHidden/>
    <w:unhideWhenUsed/>
    <w:rsid w:val="00F55E18"/>
  </w:style>
  <w:style w:type="numbering" w:customStyle="1" w:styleId="NoList231">
    <w:name w:val="No List231"/>
    <w:next w:val="NoList"/>
    <w:semiHidden/>
    <w:rsid w:val="00F55E18"/>
  </w:style>
  <w:style w:type="numbering" w:customStyle="1" w:styleId="NoList331">
    <w:name w:val="No List331"/>
    <w:next w:val="NoList"/>
    <w:uiPriority w:val="99"/>
    <w:semiHidden/>
    <w:rsid w:val="00F55E18"/>
  </w:style>
  <w:style w:type="numbering" w:customStyle="1" w:styleId="NoList114">
    <w:name w:val="No List114"/>
    <w:next w:val="NoList"/>
    <w:uiPriority w:val="99"/>
    <w:semiHidden/>
    <w:unhideWhenUsed/>
    <w:rsid w:val="00F55E18"/>
  </w:style>
  <w:style w:type="numbering" w:customStyle="1" w:styleId="141">
    <w:name w:val="無清單141"/>
    <w:next w:val="NoList"/>
    <w:uiPriority w:val="99"/>
    <w:semiHidden/>
    <w:unhideWhenUsed/>
    <w:rsid w:val="00F55E18"/>
  </w:style>
  <w:style w:type="numbering" w:customStyle="1" w:styleId="11310">
    <w:name w:val="無清單1131"/>
    <w:next w:val="NoList"/>
    <w:uiPriority w:val="99"/>
    <w:semiHidden/>
    <w:unhideWhenUsed/>
    <w:rsid w:val="00F55E18"/>
  </w:style>
  <w:style w:type="numbering" w:customStyle="1" w:styleId="NoList42">
    <w:name w:val="No List42"/>
    <w:next w:val="NoList"/>
    <w:uiPriority w:val="99"/>
    <w:semiHidden/>
    <w:unhideWhenUsed/>
    <w:rsid w:val="00F55E18"/>
  </w:style>
  <w:style w:type="numbering" w:customStyle="1" w:styleId="NoList1231">
    <w:name w:val="No List1231"/>
    <w:next w:val="NoList"/>
    <w:uiPriority w:val="99"/>
    <w:semiHidden/>
    <w:unhideWhenUsed/>
    <w:rsid w:val="00F55E18"/>
  </w:style>
  <w:style w:type="numbering" w:customStyle="1" w:styleId="11311">
    <w:name w:val="リストなし1131"/>
    <w:next w:val="NoList"/>
    <w:uiPriority w:val="99"/>
    <w:semiHidden/>
    <w:unhideWhenUsed/>
    <w:rsid w:val="00F55E18"/>
  </w:style>
  <w:style w:type="numbering" w:customStyle="1" w:styleId="11312">
    <w:name w:val="无列表1131"/>
    <w:next w:val="NoList"/>
    <w:semiHidden/>
    <w:rsid w:val="00F55E18"/>
  </w:style>
  <w:style w:type="numbering" w:customStyle="1" w:styleId="NoList2131">
    <w:name w:val="No List2131"/>
    <w:next w:val="NoList"/>
    <w:semiHidden/>
    <w:rsid w:val="00F55E18"/>
  </w:style>
  <w:style w:type="numbering" w:customStyle="1" w:styleId="NoList3131">
    <w:name w:val="No List3131"/>
    <w:next w:val="NoList"/>
    <w:uiPriority w:val="99"/>
    <w:semiHidden/>
    <w:rsid w:val="00F55E18"/>
  </w:style>
  <w:style w:type="numbering" w:customStyle="1" w:styleId="NoList11131">
    <w:name w:val="No List11131"/>
    <w:next w:val="NoList"/>
    <w:uiPriority w:val="99"/>
    <w:semiHidden/>
    <w:unhideWhenUsed/>
    <w:rsid w:val="00F55E18"/>
  </w:style>
  <w:style w:type="numbering" w:customStyle="1" w:styleId="1231">
    <w:name w:val="無清單1231"/>
    <w:next w:val="NoList"/>
    <w:uiPriority w:val="99"/>
    <w:semiHidden/>
    <w:unhideWhenUsed/>
    <w:rsid w:val="00F55E18"/>
  </w:style>
  <w:style w:type="numbering" w:customStyle="1" w:styleId="11131">
    <w:name w:val="無清單11131"/>
    <w:next w:val="NoList"/>
    <w:uiPriority w:val="99"/>
    <w:semiHidden/>
    <w:unhideWhenUsed/>
    <w:rsid w:val="00F55E18"/>
  </w:style>
  <w:style w:type="numbering" w:customStyle="1" w:styleId="NoList1212">
    <w:name w:val="No List1212"/>
    <w:next w:val="NoList"/>
    <w:uiPriority w:val="99"/>
    <w:semiHidden/>
    <w:unhideWhenUsed/>
    <w:rsid w:val="00F55E18"/>
  </w:style>
  <w:style w:type="numbering" w:customStyle="1" w:styleId="11122">
    <w:name w:val="リストなし1112"/>
    <w:next w:val="NoList"/>
    <w:uiPriority w:val="99"/>
    <w:semiHidden/>
    <w:unhideWhenUsed/>
    <w:rsid w:val="00F55E18"/>
  </w:style>
  <w:style w:type="numbering" w:customStyle="1" w:styleId="11123">
    <w:name w:val="无列表1112"/>
    <w:next w:val="NoList"/>
    <w:semiHidden/>
    <w:rsid w:val="00F55E18"/>
  </w:style>
  <w:style w:type="numbering" w:customStyle="1" w:styleId="NoList2112">
    <w:name w:val="No List2112"/>
    <w:next w:val="NoList"/>
    <w:semiHidden/>
    <w:rsid w:val="00F55E18"/>
  </w:style>
  <w:style w:type="numbering" w:customStyle="1" w:styleId="NoList3112">
    <w:name w:val="No List3112"/>
    <w:next w:val="NoList"/>
    <w:uiPriority w:val="99"/>
    <w:semiHidden/>
    <w:rsid w:val="00F55E18"/>
  </w:style>
  <w:style w:type="numbering" w:customStyle="1" w:styleId="NoList11112">
    <w:name w:val="No List11112"/>
    <w:next w:val="NoList"/>
    <w:uiPriority w:val="99"/>
    <w:semiHidden/>
    <w:unhideWhenUsed/>
    <w:rsid w:val="00F55E18"/>
  </w:style>
  <w:style w:type="numbering" w:customStyle="1" w:styleId="12120">
    <w:name w:val="無清單1212"/>
    <w:next w:val="NoList"/>
    <w:uiPriority w:val="99"/>
    <w:semiHidden/>
    <w:unhideWhenUsed/>
    <w:rsid w:val="00F55E18"/>
  </w:style>
  <w:style w:type="numbering" w:customStyle="1" w:styleId="111120">
    <w:name w:val="無清單11112"/>
    <w:next w:val="NoList"/>
    <w:uiPriority w:val="99"/>
    <w:semiHidden/>
    <w:unhideWhenUsed/>
    <w:rsid w:val="00F55E18"/>
  </w:style>
  <w:style w:type="numbering" w:customStyle="1" w:styleId="NoList52">
    <w:name w:val="No List52"/>
    <w:next w:val="NoList"/>
    <w:uiPriority w:val="99"/>
    <w:semiHidden/>
    <w:unhideWhenUsed/>
    <w:rsid w:val="00F55E18"/>
  </w:style>
  <w:style w:type="numbering" w:customStyle="1" w:styleId="NoList132">
    <w:name w:val="No List132"/>
    <w:next w:val="NoList"/>
    <w:uiPriority w:val="99"/>
    <w:semiHidden/>
    <w:unhideWhenUsed/>
    <w:rsid w:val="00F55E18"/>
  </w:style>
  <w:style w:type="numbering" w:customStyle="1" w:styleId="1222">
    <w:name w:val="リストなし122"/>
    <w:next w:val="NoList"/>
    <w:uiPriority w:val="99"/>
    <w:semiHidden/>
    <w:unhideWhenUsed/>
    <w:rsid w:val="00F55E18"/>
  </w:style>
  <w:style w:type="numbering" w:customStyle="1" w:styleId="1223">
    <w:name w:val="无列表122"/>
    <w:next w:val="NoList"/>
    <w:semiHidden/>
    <w:rsid w:val="00F55E18"/>
  </w:style>
  <w:style w:type="numbering" w:customStyle="1" w:styleId="NoList222">
    <w:name w:val="No List222"/>
    <w:next w:val="NoList"/>
    <w:semiHidden/>
    <w:rsid w:val="00F55E18"/>
  </w:style>
  <w:style w:type="numbering" w:customStyle="1" w:styleId="NoList322">
    <w:name w:val="No List322"/>
    <w:next w:val="NoList"/>
    <w:uiPriority w:val="99"/>
    <w:semiHidden/>
    <w:rsid w:val="00F55E18"/>
  </w:style>
  <w:style w:type="numbering" w:customStyle="1" w:styleId="NoList1122">
    <w:name w:val="No List1122"/>
    <w:next w:val="NoList"/>
    <w:uiPriority w:val="99"/>
    <w:semiHidden/>
    <w:unhideWhenUsed/>
    <w:rsid w:val="00F55E18"/>
  </w:style>
  <w:style w:type="numbering" w:customStyle="1" w:styleId="1320">
    <w:name w:val="無清單132"/>
    <w:next w:val="NoList"/>
    <w:uiPriority w:val="99"/>
    <w:semiHidden/>
    <w:unhideWhenUsed/>
    <w:rsid w:val="00F55E18"/>
  </w:style>
  <w:style w:type="numbering" w:customStyle="1" w:styleId="11220">
    <w:name w:val="無清單1122"/>
    <w:next w:val="NoList"/>
    <w:uiPriority w:val="99"/>
    <w:semiHidden/>
    <w:unhideWhenUsed/>
    <w:rsid w:val="00F55E18"/>
  </w:style>
  <w:style w:type="numbering" w:customStyle="1" w:styleId="212">
    <w:name w:val="无列表212"/>
    <w:next w:val="NoList"/>
    <w:uiPriority w:val="99"/>
    <w:semiHidden/>
    <w:unhideWhenUsed/>
    <w:rsid w:val="00F55E18"/>
  </w:style>
  <w:style w:type="numbering" w:customStyle="1" w:styleId="NoList11122">
    <w:name w:val="No List11122"/>
    <w:next w:val="NoList"/>
    <w:uiPriority w:val="99"/>
    <w:semiHidden/>
    <w:unhideWhenUsed/>
    <w:rsid w:val="00F55E18"/>
  </w:style>
  <w:style w:type="numbering" w:customStyle="1" w:styleId="NoList7">
    <w:name w:val="No List7"/>
    <w:next w:val="NoList"/>
    <w:uiPriority w:val="99"/>
    <w:semiHidden/>
    <w:unhideWhenUsed/>
    <w:rsid w:val="00F55E18"/>
  </w:style>
  <w:style w:type="table" w:customStyle="1" w:styleId="TableGrid8">
    <w:name w:val="Table Grid8"/>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5E18"/>
  </w:style>
  <w:style w:type="numbering" w:customStyle="1" w:styleId="142">
    <w:name w:val="リストなし14"/>
    <w:next w:val="NoList"/>
    <w:uiPriority w:val="99"/>
    <w:semiHidden/>
    <w:unhideWhenUsed/>
    <w:rsid w:val="00F55E18"/>
  </w:style>
  <w:style w:type="table" w:customStyle="1" w:styleId="TableGrid14">
    <w:name w:val="Table Grid14"/>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55E18"/>
  </w:style>
  <w:style w:type="table" w:customStyle="1" w:styleId="340">
    <w:name w:val="网格型3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55E18"/>
  </w:style>
  <w:style w:type="numbering" w:customStyle="1" w:styleId="NoList34">
    <w:name w:val="No List34"/>
    <w:next w:val="NoList"/>
    <w:uiPriority w:val="99"/>
    <w:semiHidden/>
    <w:rsid w:val="00F55E18"/>
  </w:style>
  <w:style w:type="table" w:customStyle="1" w:styleId="TableGrid44">
    <w:name w:val="Table Grid4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55E18"/>
  </w:style>
  <w:style w:type="numbering" w:customStyle="1" w:styleId="150">
    <w:name w:val="無清單15"/>
    <w:next w:val="NoList"/>
    <w:uiPriority w:val="99"/>
    <w:semiHidden/>
    <w:unhideWhenUsed/>
    <w:rsid w:val="00F55E18"/>
  </w:style>
  <w:style w:type="numbering" w:customStyle="1" w:styleId="114">
    <w:name w:val="無清單114"/>
    <w:next w:val="NoList"/>
    <w:uiPriority w:val="99"/>
    <w:semiHidden/>
    <w:unhideWhenUsed/>
    <w:rsid w:val="00F55E18"/>
  </w:style>
  <w:style w:type="table" w:customStyle="1" w:styleId="144">
    <w:name w:val="表格格線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5E18"/>
  </w:style>
  <w:style w:type="table" w:customStyle="1" w:styleId="TableGrid52">
    <w:name w:val="Table Grid5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55E18"/>
  </w:style>
  <w:style w:type="numbering" w:customStyle="1" w:styleId="1140">
    <w:name w:val="リストなし114"/>
    <w:next w:val="NoList"/>
    <w:uiPriority w:val="99"/>
    <w:semiHidden/>
    <w:unhideWhenUsed/>
    <w:rsid w:val="00F55E18"/>
  </w:style>
  <w:style w:type="table" w:customStyle="1" w:styleId="TableGrid113">
    <w:name w:val="Table Grid113"/>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55E18"/>
  </w:style>
  <w:style w:type="table" w:customStyle="1" w:styleId="312">
    <w:name w:val="网格型3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55E18"/>
  </w:style>
  <w:style w:type="numbering" w:customStyle="1" w:styleId="NoList314">
    <w:name w:val="No List314"/>
    <w:next w:val="NoList"/>
    <w:uiPriority w:val="99"/>
    <w:semiHidden/>
    <w:rsid w:val="00F55E18"/>
  </w:style>
  <w:style w:type="table" w:customStyle="1" w:styleId="TableGrid412">
    <w:name w:val="Table Grid4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55E18"/>
  </w:style>
  <w:style w:type="numbering" w:customStyle="1" w:styleId="1240">
    <w:name w:val="無清單124"/>
    <w:next w:val="NoList"/>
    <w:uiPriority w:val="99"/>
    <w:semiHidden/>
    <w:unhideWhenUsed/>
    <w:rsid w:val="00F55E18"/>
  </w:style>
  <w:style w:type="numbering" w:customStyle="1" w:styleId="11140">
    <w:name w:val="無清單1114"/>
    <w:next w:val="NoList"/>
    <w:uiPriority w:val="99"/>
    <w:semiHidden/>
    <w:unhideWhenUsed/>
    <w:rsid w:val="00F55E18"/>
  </w:style>
  <w:style w:type="table" w:customStyle="1" w:styleId="1123">
    <w:name w:val="表格格線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55E18"/>
  </w:style>
  <w:style w:type="numbering" w:customStyle="1" w:styleId="NoList1213">
    <w:name w:val="No List1213"/>
    <w:next w:val="NoList"/>
    <w:uiPriority w:val="99"/>
    <w:semiHidden/>
    <w:unhideWhenUsed/>
    <w:rsid w:val="00F55E18"/>
  </w:style>
  <w:style w:type="numbering" w:customStyle="1" w:styleId="11130">
    <w:name w:val="リストなし1113"/>
    <w:next w:val="NoList"/>
    <w:uiPriority w:val="99"/>
    <w:semiHidden/>
    <w:unhideWhenUsed/>
    <w:rsid w:val="00F55E18"/>
  </w:style>
  <w:style w:type="numbering" w:customStyle="1" w:styleId="11132">
    <w:name w:val="无列表1113"/>
    <w:next w:val="NoList"/>
    <w:semiHidden/>
    <w:rsid w:val="00F55E18"/>
  </w:style>
  <w:style w:type="numbering" w:customStyle="1" w:styleId="NoList2113">
    <w:name w:val="No List2113"/>
    <w:next w:val="NoList"/>
    <w:semiHidden/>
    <w:rsid w:val="00F55E18"/>
  </w:style>
  <w:style w:type="numbering" w:customStyle="1" w:styleId="NoList3113">
    <w:name w:val="No List3113"/>
    <w:next w:val="NoList"/>
    <w:uiPriority w:val="99"/>
    <w:semiHidden/>
    <w:rsid w:val="00F55E18"/>
  </w:style>
  <w:style w:type="numbering" w:customStyle="1" w:styleId="NoList11113">
    <w:name w:val="No List11113"/>
    <w:next w:val="NoList"/>
    <w:uiPriority w:val="99"/>
    <w:semiHidden/>
    <w:unhideWhenUsed/>
    <w:rsid w:val="00F55E18"/>
  </w:style>
  <w:style w:type="numbering" w:customStyle="1" w:styleId="12130">
    <w:name w:val="無清單1213"/>
    <w:next w:val="NoList"/>
    <w:uiPriority w:val="99"/>
    <w:semiHidden/>
    <w:unhideWhenUsed/>
    <w:rsid w:val="00F55E18"/>
  </w:style>
  <w:style w:type="numbering" w:customStyle="1" w:styleId="11113">
    <w:name w:val="無清單11113"/>
    <w:next w:val="NoList"/>
    <w:uiPriority w:val="99"/>
    <w:semiHidden/>
    <w:unhideWhenUsed/>
    <w:rsid w:val="00F55E18"/>
  </w:style>
  <w:style w:type="numbering" w:customStyle="1" w:styleId="NoList53">
    <w:name w:val="No List53"/>
    <w:next w:val="NoList"/>
    <w:uiPriority w:val="99"/>
    <w:semiHidden/>
    <w:unhideWhenUsed/>
    <w:rsid w:val="00F55E18"/>
  </w:style>
  <w:style w:type="table" w:customStyle="1" w:styleId="TableGrid62">
    <w:name w:val="Table Grid6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55E18"/>
  </w:style>
  <w:style w:type="numbering" w:customStyle="1" w:styleId="1232">
    <w:name w:val="リストなし123"/>
    <w:next w:val="NoList"/>
    <w:uiPriority w:val="99"/>
    <w:semiHidden/>
    <w:unhideWhenUsed/>
    <w:rsid w:val="00F55E18"/>
  </w:style>
  <w:style w:type="table" w:customStyle="1" w:styleId="TableGrid122">
    <w:name w:val="Table Grid12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55E18"/>
  </w:style>
  <w:style w:type="table" w:customStyle="1" w:styleId="322">
    <w:name w:val="网格型3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55E18"/>
  </w:style>
  <w:style w:type="numbering" w:customStyle="1" w:styleId="NoList323">
    <w:name w:val="No List323"/>
    <w:next w:val="NoList"/>
    <w:uiPriority w:val="99"/>
    <w:semiHidden/>
    <w:rsid w:val="00F55E18"/>
  </w:style>
  <w:style w:type="table" w:customStyle="1" w:styleId="TableGrid422">
    <w:name w:val="Table Grid4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55E18"/>
  </w:style>
  <w:style w:type="numbering" w:customStyle="1" w:styleId="1330">
    <w:name w:val="無清單133"/>
    <w:next w:val="NoList"/>
    <w:uiPriority w:val="99"/>
    <w:semiHidden/>
    <w:unhideWhenUsed/>
    <w:rsid w:val="00F55E18"/>
  </w:style>
  <w:style w:type="numbering" w:customStyle="1" w:styleId="11230">
    <w:name w:val="無清單1123"/>
    <w:next w:val="NoList"/>
    <w:uiPriority w:val="99"/>
    <w:semiHidden/>
    <w:unhideWhenUsed/>
    <w:rsid w:val="00F55E18"/>
  </w:style>
  <w:style w:type="table" w:customStyle="1" w:styleId="1224">
    <w:name w:val="表格格線1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55E18"/>
  </w:style>
  <w:style w:type="numbering" w:customStyle="1" w:styleId="NoList1222">
    <w:name w:val="No List1222"/>
    <w:next w:val="NoList"/>
    <w:uiPriority w:val="99"/>
    <w:semiHidden/>
    <w:unhideWhenUsed/>
    <w:rsid w:val="00F55E18"/>
  </w:style>
  <w:style w:type="numbering" w:customStyle="1" w:styleId="11221">
    <w:name w:val="リストなし1122"/>
    <w:next w:val="NoList"/>
    <w:uiPriority w:val="99"/>
    <w:semiHidden/>
    <w:unhideWhenUsed/>
    <w:rsid w:val="00F55E18"/>
  </w:style>
  <w:style w:type="numbering" w:customStyle="1" w:styleId="11222">
    <w:name w:val="无列表1122"/>
    <w:next w:val="NoList"/>
    <w:semiHidden/>
    <w:rsid w:val="00F55E18"/>
  </w:style>
  <w:style w:type="numbering" w:customStyle="1" w:styleId="NoList2122">
    <w:name w:val="No List2122"/>
    <w:next w:val="NoList"/>
    <w:semiHidden/>
    <w:rsid w:val="00F55E18"/>
  </w:style>
  <w:style w:type="numbering" w:customStyle="1" w:styleId="NoList3122">
    <w:name w:val="No List3122"/>
    <w:next w:val="NoList"/>
    <w:uiPriority w:val="99"/>
    <w:semiHidden/>
    <w:rsid w:val="00F55E18"/>
  </w:style>
  <w:style w:type="numbering" w:customStyle="1" w:styleId="NoList11123">
    <w:name w:val="No List11123"/>
    <w:next w:val="NoList"/>
    <w:uiPriority w:val="99"/>
    <w:semiHidden/>
    <w:unhideWhenUsed/>
    <w:rsid w:val="00F55E18"/>
  </w:style>
  <w:style w:type="numbering" w:customStyle="1" w:styleId="12220">
    <w:name w:val="無清單1222"/>
    <w:next w:val="NoList"/>
    <w:uiPriority w:val="99"/>
    <w:semiHidden/>
    <w:unhideWhenUsed/>
    <w:rsid w:val="00F55E18"/>
  </w:style>
  <w:style w:type="numbering" w:customStyle="1" w:styleId="111220">
    <w:name w:val="無清單11122"/>
    <w:next w:val="NoList"/>
    <w:uiPriority w:val="99"/>
    <w:semiHidden/>
    <w:unhideWhenUsed/>
    <w:rsid w:val="00F55E18"/>
  </w:style>
  <w:style w:type="numbering" w:customStyle="1" w:styleId="NoList8">
    <w:name w:val="No List8"/>
    <w:next w:val="NoList"/>
    <w:uiPriority w:val="99"/>
    <w:semiHidden/>
    <w:unhideWhenUsed/>
    <w:rsid w:val="00F55E18"/>
  </w:style>
  <w:style w:type="table" w:customStyle="1" w:styleId="TableGrid9">
    <w:name w:val="Table Grid9"/>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5E18"/>
  </w:style>
  <w:style w:type="numbering" w:customStyle="1" w:styleId="151">
    <w:name w:val="リストなし15"/>
    <w:next w:val="NoList"/>
    <w:uiPriority w:val="99"/>
    <w:semiHidden/>
    <w:unhideWhenUsed/>
    <w:rsid w:val="00F55E18"/>
  </w:style>
  <w:style w:type="table" w:customStyle="1" w:styleId="TableGrid15">
    <w:name w:val="Table Grid15"/>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5E18"/>
  </w:style>
  <w:style w:type="table" w:customStyle="1" w:styleId="35">
    <w:name w:val="网格型3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5E18"/>
  </w:style>
  <w:style w:type="numbering" w:customStyle="1" w:styleId="NoList35">
    <w:name w:val="No List35"/>
    <w:next w:val="NoList"/>
    <w:uiPriority w:val="99"/>
    <w:semiHidden/>
    <w:rsid w:val="00F55E18"/>
  </w:style>
  <w:style w:type="table" w:customStyle="1" w:styleId="TableGrid45">
    <w:name w:val="Table Grid4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5E18"/>
  </w:style>
  <w:style w:type="numbering" w:customStyle="1" w:styleId="160">
    <w:name w:val="無清單16"/>
    <w:next w:val="NoList"/>
    <w:uiPriority w:val="99"/>
    <w:semiHidden/>
    <w:unhideWhenUsed/>
    <w:rsid w:val="00F55E18"/>
  </w:style>
  <w:style w:type="numbering" w:customStyle="1" w:styleId="115">
    <w:name w:val="無清單115"/>
    <w:next w:val="NoList"/>
    <w:uiPriority w:val="99"/>
    <w:semiHidden/>
    <w:unhideWhenUsed/>
    <w:rsid w:val="00F55E18"/>
  </w:style>
  <w:style w:type="table" w:customStyle="1" w:styleId="153">
    <w:name w:val="表格格線1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5E18"/>
  </w:style>
  <w:style w:type="table" w:customStyle="1" w:styleId="TableGrid53">
    <w:name w:val="Table Grid53"/>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55E18"/>
  </w:style>
  <w:style w:type="numbering" w:customStyle="1" w:styleId="1150">
    <w:name w:val="リストなし115"/>
    <w:next w:val="NoList"/>
    <w:uiPriority w:val="99"/>
    <w:semiHidden/>
    <w:unhideWhenUsed/>
    <w:rsid w:val="00F55E18"/>
  </w:style>
  <w:style w:type="table" w:customStyle="1" w:styleId="TableGrid114">
    <w:name w:val="Table Grid114"/>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55E18"/>
  </w:style>
  <w:style w:type="table" w:customStyle="1" w:styleId="313">
    <w:name w:val="网格型3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55E18"/>
  </w:style>
  <w:style w:type="numbering" w:customStyle="1" w:styleId="NoList315">
    <w:name w:val="No List315"/>
    <w:next w:val="NoList"/>
    <w:uiPriority w:val="99"/>
    <w:semiHidden/>
    <w:rsid w:val="00F55E18"/>
  </w:style>
  <w:style w:type="table" w:customStyle="1" w:styleId="TableGrid413">
    <w:name w:val="Table Grid41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5E18"/>
  </w:style>
  <w:style w:type="numbering" w:customStyle="1" w:styleId="125">
    <w:name w:val="無清單125"/>
    <w:next w:val="NoList"/>
    <w:uiPriority w:val="99"/>
    <w:semiHidden/>
    <w:unhideWhenUsed/>
    <w:rsid w:val="00F55E18"/>
  </w:style>
  <w:style w:type="numbering" w:customStyle="1" w:styleId="1115">
    <w:name w:val="無清單1115"/>
    <w:next w:val="NoList"/>
    <w:uiPriority w:val="99"/>
    <w:semiHidden/>
    <w:unhideWhenUsed/>
    <w:rsid w:val="00F55E18"/>
  </w:style>
  <w:style w:type="table" w:customStyle="1" w:styleId="1133">
    <w:name w:val="表格格線1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55E18"/>
  </w:style>
  <w:style w:type="numbering" w:customStyle="1" w:styleId="NoList1214">
    <w:name w:val="No List1214"/>
    <w:next w:val="NoList"/>
    <w:uiPriority w:val="99"/>
    <w:semiHidden/>
    <w:unhideWhenUsed/>
    <w:rsid w:val="00F55E18"/>
  </w:style>
  <w:style w:type="numbering" w:customStyle="1" w:styleId="11141">
    <w:name w:val="リストなし1114"/>
    <w:next w:val="NoList"/>
    <w:uiPriority w:val="99"/>
    <w:semiHidden/>
    <w:unhideWhenUsed/>
    <w:rsid w:val="00F55E18"/>
  </w:style>
  <w:style w:type="numbering" w:customStyle="1" w:styleId="11142">
    <w:name w:val="无列表1114"/>
    <w:next w:val="NoList"/>
    <w:semiHidden/>
    <w:rsid w:val="00F55E18"/>
  </w:style>
  <w:style w:type="numbering" w:customStyle="1" w:styleId="NoList2114">
    <w:name w:val="No List2114"/>
    <w:next w:val="NoList"/>
    <w:semiHidden/>
    <w:rsid w:val="00F55E18"/>
  </w:style>
  <w:style w:type="numbering" w:customStyle="1" w:styleId="NoList3114">
    <w:name w:val="No List3114"/>
    <w:next w:val="NoList"/>
    <w:uiPriority w:val="99"/>
    <w:semiHidden/>
    <w:rsid w:val="00F55E18"/>
  </w:style>
  <w:style w:type="numbering" w:customStyle="1" w:styleId="NoList11114">
    <w:name w:val="No List11114"/>
    <w:next w:val="NoList"/>
    <w:uiPriority w:val="99"/>
    <w:semiHidden/>
    <w:unhideWhenUsed/>
    <w:rsid w:val="00F55E18"/>
  </w:style>
  <w:style w:type="numbering" w:customStyle="1" w:styleId="1214">
    <w:name w:val="無清單1214"/>
    <w:next w:val="NoList"/>
    <w:uiPriority w:val="99"/>
    <w:semiHidden/>
    <w:unhideWhenUsed/>
    <w:rsid w:val="00F55E18"/>
  </w:style>
  <w:style w:type="numbering" w:customStyle="1" w:styleId="11114">
    <w:name w:val="無清單11114"/>
    <w:next w:val="NoList"/>
    <w:uiPriority w:val="99"/>
    <w:semiHidden/>
    <w:unhideWhenUsed/>
    <w:rsid w:val="00F55E18"/>
  </w:style>
  <w:style w:type="numbering" w:customStyle="1" w:styleId="NoList54">
    <w:name w:val="No List54"/>
    <w:next w:val="NoList"/>
    <w:uiPriority w:val="99"/>
    <w:semiHidden/>
    <w:unhideWhenUsed/>
    <w:rsid w:val="00F55E18"/>
  </w:style>
  <w:style w:type="table" w:customStyle="1" w:styleId="TableGrid63">
    <w:name w:val="Table Grid63"/>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5E18"/>
  </w:style>
  <w:style w:type="numbering" w:customStyle="1" w:styleId="1241">
    <w:name w:val="リストなし124"/>
    <w:next w:val="NoList"/>
    <w:uiPriority w:val="99"/>
    <w:semiHidden/>
    <w:unhideWhenUsed/>
    <w:rsid w:val="00F55E18"/>
  </w:style>
  <w:style w:type="table" w:customStyle="1" w:styleId="TableGrid123">
    <w:name w:val="Table Grid123"/>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55E18"/>
  </w:style>
  <w:style w:type="table" w:customStyle="1" w:styleId="323">
    <w:name w:val="网格型3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5E18"/>
  </w:style>
  <w:style w:type="numbering" w:customStyle="1" w:styleId="NoList324">
    <w:name w:val="No List324"/>
    <w:next w:val="NoList"/>
    <w:uiPriority w:val="99"/>
    <w:semiHidden/>
    <w:rsid w:val="00F55E18"/>
  </w:style>
  <w:style w:type="table" w:customStyle="1" w:styleId="TableGrid423">
    <w:name w:val="Table Grid42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55E18"/>
  </w:style>
  <w:style w:type="numbering" w:customStyle="1" w:styleId="134">
    <w:name w:val="無清單134"/>
    <w:next w:val="NoList"/>
    <w:uiPriority w:val="99"/>
    <w:semiHidden/>
    <w:unhideWhenUsed/>
    <w:rsid w:val="00F55E18"/>
  </w:style>
  <w:style w:type="numbering" w:customStyle="1" w:styleId="1124">
    <w:name w:val="無清單1124"/>
    <w:next w:val="NoList"/>
    <w:uiPriority w:val="99"/>
    <w:semiHidden/>
    <w:unhideWhenUsed/>
    <w:rsid w:val="00F55E18"/>
  </w:style>
  <w:style w:type="table" w:customStyle="1" w:styleId="1234">
    <w:name w:val="表格格線12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5E18"/>
  </w:style>
  <w:style w:type="numbering" w:customStyle="1" w:styleId="NoList1223">
    <w:name w:val="No List1223"/>
    <w:next w:val="NoList"/>
    <w:uiPriority w:val="99"/>
    <w:semiHidden/>
    <w:unhideWhenUsed/>
    <w:rsid w:val="00F55E18"/>
  </w:style>
  <w:style w:type="numbering" w:customStyle="1" w:styleId="11231">
    <w:name w:val="リストなし1123"/>
    <w:next w:val="NoList"/>
    <w:uiPriority w:val="99"/>
    <w:semiHidden/>
    <w:unhideWhenUsed/>
    <w:rsid w:val="00F55E18"/>
  </w:style>
  <w:style w:type="numbering" w:customStyle="1" w:styleId="11232">
    <w:name w:val="无列表1123"/>
    <w:next w:val="NoList"/>
    <w:semiHidden/>
    <w:rsid w:val="00F55E18"/>
  </w:style>
  <w:style w:type="numbering" w:customStyle="1" w:styleId="NoList2123">
    <w:name w:val="No List2123"/>
    <w:next w:val="NoList"/>
    <w:semiHidden/>
    <w:rsid w:val="00F55E18"/>
  </w:style>
  <w:style w:type="numbering" w:customStyle="1" w:styleId="NoList3123">
    <w:name w:val="No List3123"/>
    <w:next w:val="NoList"/>
    <w:uiPriority w:val="99"/>
    <w:semiHidden/>
    <w:rsid w:val="00F55E18"/>
  </w:style>
  <w:style w:type="numbering" w:customStyle="1" w:styleId="NoList11124">
    <w:name w:val="No List11124"/>
    <w:next w:val="NoList"/>
    <w:uiPriority w:val="99"/>
    <w:semiHidden/>
    <w:unhideWhenUsed/>
    <w:rsid w:val="00F55E18"/>
  </w:style>
  <w:style w:type="numbering" w:customStyle="1" w:styleId="12230">
    <w:name w:val="無清單1223"/>
    <w:next w:val="NoList"/>
    <w:uiPriority w:val="99"/>
    <w:semiHidden/>
    <w:unhideWhenUsed/>
    <w:rsid w:val="00F55E18"/>
  </w:style>
  <w:style w:type="numbering" w:customStyle="1" w:styleId="111230">
    <w:name w:val="無清單11123"/>
    <w:next w:val="NoList"/>
    <w:uiPriority w:val="99"/>
    <w:semiHidden/>
    <w:unhideWhenUsed/>
    <w:rsid w:val="00F55E18"/>
  </w:style>
  <w:style w:type="numbering" w:customStyle="1" w:styleId="NoList62">
    <w:name w:val="No List62"/>
    <w:next w:val="NoList"/>
    <w:uiPriority w:val="99"/>
    <w:semiHidden/>
    <w:unhideWhenUsed/>
    <w:rsid w:val="00F55E18"/>
  </w:style>
  <w:style w:type="table" w:customStyle="1" w:styleId="TableGrid71">
    <w:name w:val="Table Grid7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55E18"/>
  </w:style>
  <w:style w:type="numbering" w:customStyle="1" w:styleId="1321">
    <w:name w:val="リストなし132"/>
    <w:next w:val="NoList"/>
    <w:uiPriority w:val="99"/>
    <w:semiHidden/>
    <w:unhideWhenUsed/>
    <w:rsid w:val="00F55E18"/>
  </w:style>
  <w:style w:type="table" w:customStyle="1" w:styleId="TableGrid131">
    <w:name w:val="Table Grid13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55E18"/>
  </w:style>
  <w:style w:type="table" w:customStyle="1" w:styleId="331">
    <w:name w:val="网格型3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55E18"/>
  </w:style>
  <w:style w:type="numbering" w:customStyle="1" w:styleId="NoList332">
    <w:name w:val="No List332"/>
    <w:next w:val="NoList"/>
    <w:uiPriority w:val="99"/>
    <w:semiHidden/>
    <w:rsid w:val="00F55E18"/>
  </w:style>
  <w:style w:type="table" w:customStyle="1" w:styleId="TableGrid431">
    <w:name w:val="Table Grid4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5E18"/>
  </w:style>
  <w:style w:type="numbering" w:customStyle="1" w:styleId="1420">
    <w:name w:val="無清單142"/>
    <w:next w:val="NoList"/>
    <w:uiPriority w:val="99"/>
    <w:semiHidden/>
    <w:unhideWhenUsed/>
    <w:rsid w:val="00F55E18"/>
  </w:style>
  <w:style w:type="numbering" w:customStyle="1" w:styleId="11320">
    <w:name w:val="無清單1132"/>
    <w:next w:val="NoList"/>
    <w:uiPriority w:val="99"/>
    <w:semiHidden/>
    <w:unhideWhenUsed/>
    <w:rsid w:val="00F55E18"/>
  </w:style>
  <w:style w:type="table" w:customStyle="1" w:styleId="1313">
    <w:name w:val="表格格線1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5E18"/>
  </w:style>
  <w:style w:type="numbering" w:customStyle="1" w:styleId="NoList1232">
    <w:name w:val="No List1232"/>
    <w:next w:val="NoList"/>
    <w:uiPriority w:val="99"/>
    <w:semiHidden/>
    <w:unhideWhenUsed/>
    <w:rsid w:val="00F55E18"/>
  </w:style>
  <w:style w:type="numbering" w:customStyle="1" w:styleId="11321">
    <w:name w:val="リストなし1132"/>
    <w:next w:val="NoList"/>
    <w:uiPriority w:val="99"/>
    <w:semiHidden/>
    <w:unhideWhenUsed/>
    <w:rsid w:val="00F55E18"/>
  </w:style>
  <w:style w:type="numbering" w:customStyle="1" w:styleId="11322">
    <w:name w:val="无列表1132"/>
    <w:next w:val="NoList"/>
    <w:semiHidden/>
    <w:rsid w:val="00F55E18"/>
  </w:style>
  <w:style w:type="numbering" w:customStyle="1" w:styleId="NoList2132">
    <w:name w:val="No List2132"/>
    <w:next w:val="NoList"/>
    <w:semiHidden/>
    <w:rsid w:val="00F55E18"/>
  </w:style>
  <w:style w:type="numbering" w:customStyle="1" w:styleId="NoList3132">
    <w:name w:val="No List3132"/>
    <w:next w:val="NoList"/>
    <w:uiPriority w:val="99"/>
    <w:semiHidden/>
    <w:rsid w:val="00F55E18"/>
  </w:style>
  <w:style w:type="numbering" w:customStyle="1" w:styleId="NoList11132">
    <w:name w:val="No List11132"/>
    <w:next w:val="NoList"/>
    <w:uiPriority w:val="99"/>
    <w:semiHidden/>
    <w:unhideWhenUsed/>
    <w:rsid w:val="00F55E18"/>
  </w:style>
  <w:style w:type="numbering" w:customStyle="1" w:styleId="12320">
    <w:name w:val="無清單1232"/>
    <w:next w:val="NoList"/>
    <w:uiPriority w:val="99"/>
    <w:semiHidden/>
    <w:unhideWhenUsed/>
    <w:rsid w:val="00F55E18"/>
  </w:style>
  <w:style w:type="numbering" w:customStyle="1" w:styleId="111320">
    <w:name w:val="無清單11132"/>
    <w:next w:val="NoList"/>
    <w:uiPriority w:val="99"/>
    <w:semiHidden/>
    <w:unhideWhenUsed/>
    <w:rsid w:val="00F55E18"/>
  </w:style>
  <w:style w:type="numbering" w:customStyle="1" w:styleId="NoList412">
    <w:name w:val="No List412"/>
    <w:next w:val="NoList"/>
    <w:uiPriority w:val="99"/>
    <w:semiHidden/>
    <w:unhideWhenUsed/>
    <w:rsid w:val="00F55E18"/>
  </w:style>
  <w:style w:type="table" w:customStyle="1" w:styleId="TableGrid511">
    <w:name w:val="Table Grid5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55E18"/>
  </w:style>
  <w:style w:type="numbering" w:customStyle="1" w:styleId="111121">
    <w:name w:val="リストなし11112"/>
    <w:next w:val="NoList"/>
    <w:uiPriority w:val="99"/>
    <w:semiHidden/>
    <w:unhideWhenUsed/>
    <w:rsid w:val="00F55E18"/>
  </w:style>
  <w:style w:type="numbering" w:customStyle="1" w:styleId="111122">
    <w:name w:val="无列表11112"/>
    <w:next w:val="NoList"/>
    <w:semiHidden/>
    <w:rsid w:val="00F55E18"/>
  </w:style>
  <w:style w:type="numbering" w:customStyle="1" w:styleId="NoList21112">
    <w:name w:val="No List21112"/>
    <w:next w:val="NoList"/>
    <w:semiHidden/>
    <w:rsid w:val="00F55E18"/>
  </w:style>
  <w:style w:type="numbering" w:customStyle="1" w:styleId="NoList31112">
    <w:name w:val="No List31112"/>
    <w:next w:val="NoList"/>
    <w:uiPriority w:val="99"/>
    <w:semiHidden/>
    <w:rsid w:val="00F55E18"/>
  </w:style>
  <w:style w:type="numbering" w:customStyle="1" w:styleId="NoList111112">
    <w:name w:val="No List111112"/>
    <w:next w:val="NoList"/>
    <w:uiPriority w:val="99"/>
    <w:semiHidden/>
    <w:unhideWhenUsed/>
    <w:rsid w:val="00F55E18"/>
  </w:style>
  <w:style w:type="numbering" w:customStyle="1" w:styleId="121120">
    <w:name w:val="無清單12112"/>
    <w:next w:val="NoList"/>
    <w:uiPriority w:val="99"/>
    <w:semiHidden/>
    <w:unhideWhenUsed/>
    <w:rsid w:val="00F55E18"/>
  </w:style>
  <w:style w:type="numbering" w:customStyle="1" w:styleId="1111120">
    <w:name w:val="無清單111112"/>
    <w:next w:val="NoList"/>
    <w:uiPriority w:val="99"/>
    <w:semiHidden/>
    <w:unhideWhenUsed/>
    <w:rsid w:val="00F55E18"/>
  </w:style>
  <w:style w:type="numbering" w:customStyle="1" w:styleId="NoList512">
    <w:name w:val="No List512"/>
    <w:next w:val="NoList"/>
    <w:uiPriority w:val="99"/>
    <w:semiHidden/>
    <w:unhideWhenUsed/>
    <w:rsid w:val="00F55E18"/>
  </w:style>
  <w:style w:type="table" w:customStyle="1" w:styleId="TableGrid611">
    <w:name w:val="Table Grid6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55E18"/>
  </w:style>
  <w:style w:type="numbering" w:customStyle="1" w:styleId="12121">
    <w:name w:val="リストなし1212"/>
    <w:next w:val="NoList"/>
    <w:uiPriority w:val="99"/>
    <w:semiHidden/>
    <w:unhideWhenUsed/>
    <w:rsid w:val="00F55E18"/>
  </w:style>
  <w:style w:type="table" w:customStyle="1" w:styleId="TableGrid1211">
    <w:name w:val="Table Grid12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55E18"/>
  </w:style>
  <w:style w:type="table" w:customStyle="1" w:styleId="3211">
    <w:name w:val="网格型3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55E18"/>
  </w:style>
  <w:style w:type="numbering" w:customStyle="1" w:styleId="NoList3212">
    <w:name w:val="No List3212"/>
    <w:next w:val="NoList"/>
    <w:uiPriority w:val="99"/>
    <w:semiHidden/>
    <w:rsid w:val="00F55E18"/>
  </w:style>
  <w:style w:type="table" w:customStyle="1" w:styleId="TableGrid4211">
    <w:name w:val="Table Grid4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55E18"/>
  </w:style>
  <w:style w:type="numbering" w:customStyle="1" w:styleId="13120">
    <w:name w:val="無清單1312"/>
    <w:next w:val="NoList"/>
    <w:uiPriority w:val="99"/>
    <w:semiHidden/>
    <w:unhideWhenUsed/>
    <w:rsid w:val="00F55E18"/>
  </w:style>
  <w:style w:type="numbering" w:customStyle="1" w:styleId="112120">
    <w:name w:val="無清單11212"/>
    <w:next w:val="NoList"/>
    <w:uiPriority w:val="99"/>
    <w:semiHidden/>
    <w:unhideWhenUsed/>
    <w:rsid w:val="00F55E18"/>
  </w:style>
  <w:style w:type="table" w:customStyle="1" w:styleId="12113">
    <w:name w:val="表格格線1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55E18"/>
  </w:style>
  <w:style w:type="numbering" w:customStyle="1" w:styleId="NoList12212">
    <w:name w:val="No List12212"/>
    <w:next w:val="NoList"/>
    <w:uiPriority w:val="99"/>
    <w:semiHidden/>
    <w:unhideWhenUsed/>
    <w:rsid w:val="00F55E18"/>
  </w:style>
  <w:style w:type="numbering" w:customStyle="1" w:styleId="112121">
    <w:name w:val="リストなし11212"/>
    <w:next w:val="NoList"/>
    <w:uiPriority w:val="99"/>
    <w:semiHidden/>
    <w:unhideWhenUsed/>
    <w:rsid w:val="00F55E18"/>
  </w:style>
  <w:style w:type="numbering" w:customStyle="1" w:styleId="112122">
    <w:name w:val="无列表11212"/>
    <w:next w:val="NoList"/>
    <w:semiHidden/>
    <w:rsid w:val="00F55E18"/>
  </w:style>
  <w:style w:type="numbering" w:customStyle="1" w:styleId="NoList21212">
    <w:name w:val="No List21212"/>
    <w:next w:val="NoList"/>
    <w:semiHidden/>
    <w:rsid w:val="00F55E18"/>
  </w:style>
  <w:style w:type="numbering" w:customStyle="1" w:styleId="NoList31212">
    <w:name w:val="No List31212"/>
    <w:next w:val="NoList"/>
    <w:uiPriority w:val="99"/>
    <w:semiHidden/>
    <w:rsid w:val="00F55E18"/>
  </w:style>
  <w:style w:type="numbering" w:customStyle="1" w:styleId="NoList111212">
    <w:name w:val="No List111212"/>
    <w:next w:val="NoList"/>
    <w:uiPriority w:val="99"/>
    <w:semiHidden/>
    <w:unhideWhenUsed/>
    <w:rsid w:val="00F55E18"/>
  </w:style>
  <w:style w:type="numbering" w:customStyle="1" w:styleId="12212">
    <w:name w:val="無清單12212"/>
    <w:next w:val="NoList"/>
    <w:uiPriority w:val="99"/>
    <w:semiHidden/>
    <w:unhideWhenUsed/>
    <w:rsid w:val="00F55E18"/>
  </w:style>
  <w:style w:type="numbering" w:customStyle="1" w:styleId="111212">
    <w:name w:val="無清單111212"/>
    <w:next w:val="NoList"/>
    <w:uiPriority w:val="99"/>
    <w:semiHidden/>
    <w:unhideWhenUsed/>
    <w:rsid w:val="00F55E18"/>
  </w:style>
  <w:style w:type="table" w:customStyle="1" w:styleId="116">
    <w:name w:val="网格型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5E18"/>
  </w:style>
  <w:style w:type="table" w:customStyle="1" w:styleId="215">
    <w:name w:val="网格型2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55E18"/>
  </w:style>
  <w:style w:type="numbering" w:customStyle="1" w:styleId="NoList11311">
    <w:name w:val="No List11311"/>
    <w:next w:val="NoList"/>
    <w:uiPriority w:val="99"/>
    <w:semiHidden/>
    <w:unhideWhenUsed/>
    <w:rsid w:val="00F55E18"/>
  </w:style>
  <w:style w:type="numbering" w:customStyle="1" w:styleId="NoList4111">
    <w:name w:val="No List4111"/>
    <w:next w:val="NoList"/>
    <w:uiPriority w:val="99"/>
    <w:semiHidden/>
    <w:unhideWhenUsed/>
    <w:rsid w:val="00F55E18"/>
  </w:style>
  <w:style w:type="table" w:customStyle="1" w:styleId="TableGrid1121">
    <w:name w:val="Table Grid112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55E18"/>
  </w:style>
  <w:style w:type="numbering" w:customStyle="1" w:styleId="NoList121111">
    <w:name w:val="No List121111"/>
    <w:next w:val="NoList"/>
    <w:uiPriority w:val="99"/>
    <w:semiHidden/>
    <w:unhideWhenUsed/>
    <w:rsid w:val="00F55E18"/>
  </w:style>
  <w:style w:type="numbering" w:customStyle="1" w:styleId="1111111">
    <w:name w:val="リストなし111111"/>
    <w:next w:val="NoList"/>
    <w:uiPriority w:val="99"/>
    <w:semiHidden/>
    <w:unhideWhenUsed/>
    <w:rsid w:val="00F55E18"/>
  </w:style>
  <w:style w:type="numbering" w:customStyle="1" w:styleId="1111112">
    <w:name w:val="无列表111111"/>
    <w:next w:val="NoList"/>
    <w:semiHidden/>
    <w:rsid w:val="00F55E18"/>
  </w:style>
  <w:style w:type="numbering" w:customStyle="1" w:styleId="NoList211111">
    <w:name w:val="No List211111"/>
    <w:next w:val="NoList"/>
    <w:semiHidden/>
    <w:rsid w:val="00F55E18"/>
  </w:style>
  <w:style w:type="numbering" w:customStyle="1" w:styleId="NoList311111">
    <w:name w:val="No List311111"/>
    <w:next w:val="NoList"/>
    <w:uiPriority w:val="99"/>
    <w:semiHidden/>
    <w:rsid w:val="00F55E18"/>
  </w:style>
  <w:style w:type="numbering" w:customStyle="1" w:styleId="NoList1111111">
    <w:name w:val="No List1111111"/>
    <w:next w:val="NoList"/>
    <w:uiPriority w:val="99"/>
    <w:semiHidden/>
    <w:unhideWhenUsed/>
    <w:rsid w:val="00F55E18"/>
  </w:style>
  <w:style w:type="numbering" w:customStyle="1" w:styleId="121111">
    <w:name w:val="無清單121111"/>
    <w:next w:val="NoList"/>
    <w:uiPriority w:val="99"/>
    <w:semiHidden/>
    <w:unhideWhenUsed/>
    <w:rsid w:val="00F55E18"/>
  </w:style>
  <w:style w:type="numbering" w:customStyle="1" w:styleId="11111110">
    <w:name w:val="無清單1111111"/>
    <w:next w:val="NoList"/>
    <w:uiPriority w:val="99"/>
    <w:semiHidden/>
    <w:unhideWhenUsed/>
    <w:rsid w:val="00F55E18"/>
  </w:style>
  <w:style w:type="numbering" w:customStyle="1" w:styleId="NoList13111">
    <w:name w:val="No List13111"/>
    <w:next w:val="NoList"/>
    <w:uiPriority w:val="99"/>
    <w:semiHidden/>
    <w:unhideWhenUsed/>
    <w:rsid w:val="00F55E18"/>
  </w:style>
  <w:style w:type="numbering" w:customStyle="1" w:styleId="121110">
    <w:name w:val="リストなし12111"/>
    <w:next w:val="NoList"/>
    <w:uiPriority w:val="99"/>
    <w:semiHidden/>
    <w:unhideWhenUsed/>
    <w:rsid w:val="00F55E18"/>
  </w:style>
  <w:style w:type="numbering" w:customStyle="1" w:styleId="121112">
    <w:name w:val="无列表12111"/>
    <w:next w:val="NoList"/>
    <w:semiHidden/>
    <w:rsid w:val="00F55E18"/>
  </w:style>
  <w:style w:type="numbering" w:customStyle="1" w:styleId="NoList22111">
    <w:name w:val="No List22111"/>
    <w:next w:val="NoList"/>
    <w:semiHidden/>
    <w:rsid w:val="00F55E18"/>
  </w:style>
  <w:style w:type="numbering" w:customStyle="1" w:styleId="NoList32111">
    <w:name w:val="No List32111"/>
    <w:next w:val="NoList"/>
    <w:uiPriority w:val="99"/>
    <w:semiHidden/>
    <w:rsid w:val="00F55E18"/>
  </w:style>
  <w:style w:type="numbering" w:customStyle="1" w:styleId="NoList112111">
    <w:name w:val="No List112111"/>
    <w:next w:val="NoList"/>
    <w:uiPriority w:val="99"/>
    <w:semiHidden/>
    <w:unhideWhenUsed/>
    <w:rsid w:val="00F55E18"/>
  </w:style>
  <w:style w:type="numbering" w:customStyle="1" w:styleId="131110">
    <w:name w:val="無清單13111"/>
    <w:next w:val="NoList"/>
    <w:uiPriority w:val="99"/>
    <w:semiHidden/>
    <w:unhideWhenUsed/>
    <w:rsid w:val="00F55E18"/>
  </w:style>
  <w:style w:type="numbering" w:customStyle="1" w:styleId="1121110">
    <w:name w:val="無清單112111"/>
    <w:next w:val="NoList"/>
    <w:uiPriority w:val="99"/>
    <w:semiHidden/>
    <w:unhideWhenUsed/>
    <w:rsid w:val="00F55E18"/>
  </w:style>
  <w:style w:type="numbering" w:customStyle="1" w:styleId="21111">
    <w:name w:val="无列表21111"/>
    <w:next w:val="NoList"/>
    <w:uiPriority w:val="99"/>
    <w:semiHidden/>
    <w:unhideWhenUsed/>
    <w:rsid w:val="00F55E18"/>
  </w:style>
  <w:style w:type="numbering" w:customStyle="1" w:styleId="NoList122111">
    <w:name w:val="No List122111"/>
    <w:next w:val="NoList"/>
    <w:uiPriority w:val="99"/>
    <w:semiHidden/>
    <w:unhideWhenUsed/>
    <w:rsid w:val="00F55E18"/>
  </w:style>
  <w:style w:type="numbering" w:customStyle="1" w:styleId="1121111">
    <w:name w:val="リストなし112111"/>
    <w:next w:val="NoList"/>
    <w:uiPriority w:val="99"/>
    <w:semiHidden/>
    <w:unhideWhenUsed/>
    <w:rsid w:val="00F55E18"/>
  </w:style>
  <w:style w:type="numbering" w:customStyle="1" w:styleId="1121112">
    <w:name w:val="无列表112111"/>
    <w:next w:val="NoList"/>
    <w:semiHidden/>
    <w:rsid w:val="00F55E18"/>
  </w:style>
  <w:style w:type="numbering" w:customStyle="1" w:styleId="NoList212111">
    <w:name w:val="No List212111"/>
    <w:next w:val="NoList"/>
    <w:semiHidden/>
    <w:rsid w:val="00F55E18"/>
  </w:style>
  <w:style w:type="numbering" w:customStyle="1" w:styleId="NoList312111">
    <w:name w:val="No List312111"/>
    <w:next w:val="NoList"/>
    <w:uiPriority w:val="99"/>
    <w:semiHidden/>
    <w:rsid w:val="00F55E18"/>
  </w:style>
  <w:style w:type="numbering" w:customStyle="1" w:styleId="NoList1112111">
    <w:name w:val="No List1112111"/>
    <w:next w:val="NoList"/>
    <w:uiPriority w:val="99"/>
    <w:semiHidden/>
    <w:unhideWhenUsed/>
    <w:rsid w:val="00F55E18"/>
  </w:style>
  <w:style w:type="numbering" w:customStyle="1" w:styleId="122111">
    <w:name w:val="無清單122111"/>
    <w:next w:val="NoList"/>
    <w:uiPriority w:val="99"/>
    <w:semiHidden/>
    <w:unhideWhenUsed/>
    <w:rsid w:val="00F55E18"/>
  </w:style>
  <w:style w:type="numbering" w:customStyle="1" w:styleId="1112111">
    <w:name w:val="無清單1112111"/>
    <w:next w:val="NoList"/>
    <w:uiPriority w:val="99"/>
    <w:semiHidden/>
    <w:unhideWhenUsed/>
    <w:rsid w:val="00F55E18"/>
  </w:style>
  <w:style w:type="numbering" w:customStyle="1" w:styleId="NoList5111">
    <w:name w:val="No List5111"/>
    <w:next w:val="NoList"/>
    <w:uiPriority w:val="99"/>
    <w:semiHidden/>
    <w:unhideWhenUsed/>
    <w:rsid w:val="00F55E18"/>
  </w:style>
  <w:style w:type="numbering" w:customStyle="1" w:styleId="NoList611">
    <w:name w:val="No List611"/>
    <w:next w:val="NoList"/>
    <w:uiPriority w:val="99"/>
    <w:semiHidden/>
    <w:unhideWhenUsed/>
    <w:rsid w:val="00F55E18"/>
  </w:style>
  <w:style w:type="numbering" w:customStyle="1" w:styleId="NoList1411">
    <w:name w:val="No List1411"/>
    <w:next w:val="NoList"/>
    <w:uiPriority w:val="99"/>
    <w:semiHidden/>
    <w:unhideWhenUsed/>
    <w:rsid w:val="00F55E18"/>
  </w:style>
  <w:style w:type="numbering" w:customStyle="1" w:styleId="13112">
    <w:name w:val="リストなし1311"/>
    <w:next w:val="NoList"/>
    <w:uiPriority w:val="99"/>
    <w:semiHidden/>
    <w:unhideWhenUsed/>
    <w:rsid w:val="00F55E18"/>
  </w:style>
  <w:style w:type="numbering" w:customStyle="1" w:styleId="NoList2311">
    <w:name w:val="No List2311"/>
    <w:next w:val="NoList"/>
    <w:semiHidden/>
    <w:rsid w:val="00F55E18"/>
  </w:style>
  <w:style w:type="numbering" w:customStyle="1" w:styleId="NoList3311">
    <w:name w:val="No List3311"/>
    <w:next w:val="NoList"/>
    <w:uiPriority w:val="99"/>
    <w:semiHidden/>
    <w:rsid w:val="00F55E18"/>
  </w:style>
  <w:style w:type="numbering" w:customStyle="1" w:styleId="NoList1141">
    <w:name w:val="No List1141"/>
    <w:next w:val="NoList"/>
    <w:uiPriority w:val="99"/>
    <w:semiHidden/>
    <w:unhideWhenUsed/>
    <w:rsid w:val="00F55E18"/>
  </w:style>
  <w:style w:type="numbering" w:customStyle="1" w:styleId="1411">
    <w:name w:val="無清單1411"/>
    <w:next w:val="NoList"/>
    <w:uiPriority w:val="99"/>
    <w:semiHidden/>
    <w:unhideWhenUsed/>
    <w:rsid w:val="00F55E18"/>
  </w:style>
  <w:style w:type="numbering" w:customStyle="1" w:styleId="113110">
    <w:name w:val="無清單11311"/>
    <w:next w:val="NoList"/>
    <w:uiPriority w:val="99"/>
    <w:semiHidden/>
    <w:unhideWhenUsed/>
    <w:rsid w:val="00F55E18"/>
  </w:style>
  <w:style w:type="numbering" w:customStyle="1" w:styleId="NoList421">
    <w:name w:val="No List421"/>
    <w:next w:val="NoList"/>
    <w:uiPriority w:val="99"/>
    <w:semiHidden/>
    <w:unhideWhenUsed/>
    <w:rsid w:val="00F55E18"/>
  </w:style>
  <w:style w:type="numbering" w:customStyle="1" w:styleId="NoList12311">
    <w:name w:val="No List12311"/>
    <w:next w:val="NoList"/>
    <w:uiPriority w:val="99"/>
    <w:semiHidden/>
    <w:unhideWhenUsed/>
    <w:rsid w:val="00F55E18"/>
  </w:style>
  <w:style w:type="numbering" w:customStyle="1" w:styleId="113111">
    <w:name w:val="リストなし11311"/>
    <w:next w:val="NoList"/>
    <w:uiPriority w:val="99"/>
    <w:semiHidden/>
    <w:unhideWhenUsed/>
    <w:rsid w:val="00F55E18"/>
  </w:style>
  <w:style w:type="numbering" w:customStyle="1" w:styleId="113112">
    <w:name w:val="无列表11311"/>
    <w:next w:val="NoList"/>
    <w:semiHidden/>
    <w:rsid w:val="00F55E18"/>
  </w:style>
  <w:style w:type="numbering" w:customStyle="1" w:styleId="NoList21311">
    <w:name w:val="No List21311"/>
    <w:next w:val="NoList"/>
    <w:semiHidden/>
    <w:rsid w:val="00F55E18"/>
  </w:style>
  <w:style w:type="numbering" w:customStyle="1" w:styleId="NoList31311">
    <w:name w:val="No List31311"/>
    <w:next w:val="NoList"/>
    <w:uiPriority w:val="99"/>
    <w:semiHidden/>
    <w:rsid w:val="00F55E18"/>
  </w:style>
  <w:style w:type="numbering" w:customStyle="1" w:styleId="NoList111311">
    <w:name w:val="No List111311"/>
    <w:next w:val="NoList"/>
    <w:uiPriority w:val="99"/>
    <w:semiHidden/>
    <w:unhideWhenUsed/>
    <w:rsid w:val="00F55E18"/>
  </w:style>
  <w:style w:type="numbering" w:customStyle="1" w:styleId="12311">
    <w:name w:val="無清單12311"/>
    <w:next w:val="NoList"/>
    <w:uiPriority w:val="99"/>
    <w:semiHidden/>
    <w:unhideWhenUsed/>
    <w:rsid w:val="00F55E18"/>
  </w:style>
  <w:style w:type="numbering" w:customStyle="1" w:styleId="111311">
    <w:name w:val="無清單111311"/>
    <w:next w:val="NoList"/>
    <w:uiPriority w:val="99"/>
    <w:semiHidden/>
    <w:unhideWhenUsed/>
    <w:rsid w:val="00F55E18"/>
  </w:style>
  <w:style w:type="numbering" w:customStyle="1" w:styleId="NoList12121">
    <w:name w:val="No List12121"/>
    <w:next w:val="NoList"/>
    <w:uiPriority w:val="99"/>
    <w:semiHidden/>
    <w:unhideWhenUsed/>
    <w:rsid w:val="00F55E18"/>
  </w:style>
  <w:style w:type="numbering" w:customStyle="1" w:styleId="111210">
    <w:name w:val="リストなし11121"/>
    <w:next w:val="NoList"/>
    <w:uiPriority w:val="99"/>
    <w:semiHidden/>
    <w:unhideWhenUsed/>
    <w:rsid w:val="00F55E18"/>
  </w:style>
  <w:style w:type="numbering" w:customStyle="1" w:styleId="111213">
    <w:name w:val="无列表11121"/>
    <w:next w:val="NoList"/>
    <w:semiHidden/>
    <w:rsid w:val="00F55E18"/>
  </w:style>
  <w:style w:type="numbering" w:customStyle="1" w:styleId="NoList21121">
    <w:name w:val="No List21121"/>
    <w:next w:val="NoList"/>
    <w:semiHidden/>
    <w:rsid w:val="00F55E18"/>
  </w:style>
  <w:style w:type="numbering" w:customStyle="1" w:styleId="NoList31121">
    <w:name w:val="No List31121"/>
    <w:next w:val="NoList"/>
    <w:uiPriority w:val="99"/>
    <w:semiHidden/>
    <w:rsid w:val="00F55E18"/>
  </w:style>
  <w:style w:type="numbering" w:customStyle="1" w:styleId="NoList111121">
    <w:name w:val="No List111121"/>
    <w:next w:val="NoList"/>
    <w:uiPriority w:val="99"/>
    <w:semiHidden/>
    <w:unhideWhenUsed/>
    <w:rsid w:val="00F55E18"/>
  </w:style>
  <w:style w:type="numbering" w:customStyle="1" w:styleId="121210">
    <w:name w:val="無清單12121"/>
    <w:next w:val="NoList"/>
    <w:uiPriority w:val="99"/>
    <w:semiHidden/>
    <w:unhideWhenUsed/>
    <w:rsid w:val="00F55E18"/>
  </w:style>
  <w:style w:type="numbering" w:customStyle="1" w:styleId="1111210">
    <w:name w:val="無清單111121"/>
    <w:next w:val="NoList"/>
    <w:uiPriority w:val="99"/>
    <w:semiHidden/>
    <w:unhideWhenUsed/>
    <w:rsid w:val="00F55E18"/>
  </w:style>
  <w:style w:type="numbering" w:customStyle="1" w:styleId="NoList521">
    <w:name w:val="No List521"/>
    <w:next w:val="NoList"/>
    <w:uiPriority w:val="99"/>
    <w:semiHidden/>
    <w:unhideWhenUsed/>
    <w:rsid w:val="00F55E18"/>
  </w:style>
  <w:style w:type="numbering" w:customStyle="1" w:styleId="NoList1321">
    <w:name w:val="No List1321"/>
    <w:next w:val="NoList"/>
    <w:uiPriority w:val="99"/>
    <w:semiHidden/>
    <w:unhideWhenUsed/>
    <w:rsid w:val="00F55E18"/>
  </w:style>
  <w:style w:type="numbering" w:customStyle="1" w:styleId="12210">
    <w:name w:val="リストなし1221"/>
    <w:next w:val="NoList"/>
    <w:uiPriority w:val="99"/>
    <w:semiHidden/>
    <w:unhideWhenUsed/>
    <w:rsid w:val="00F55E18"/>
  </w:style>
  <w:style w:type="numbering" w:customStyle="1" w:styleId="12213">
    <w:name w:val="无列表1221"/>
    <w:next w:val="NoList"/>
    <w:semiHidden/>
    <w:rsid w:val="00F55E18"/>
  </w:style>
  <w:style w:type="numbering" w:customStyle="1" w:styleId="NoList2221">
    <w:name w:val="No List2221"/>
    <w:next w:val="NoList"/>
    <w:semiHidden/>
    <w:rsid w:val="00F55E18"/>
  </w:style>
  <w:style w:type="numbering" w:customStyle="1" w:styleId="NoList3221">
    <w:name w:val="No List3221"/>
    <w:next w:val="NoList"/>
    <w:uiPriority w:val="99"/>
    <w:semiHidden/>
    <w:rsid w:val="00F55E18"/>
  </w:style>
  <w:style w:type="numbering" w:customStyle="1" w:styleId="NoList11221">
    <w:name w:val="No List11221"/>
    <w:next w:val="NoList"/>
    <w:uiPriority w:val="99"/>
    <w:semiHidden/>
    <w:unhideWhenUsed/>
    <w:rsid w:val="00F55E18"/>
  </w:style>
  <w:style w:type="numbering" w:customStyle="1" w:styleId="13210">
    <w:name w:val="無清單1321"/>
    <w:next w:val="NoList"/>
    <w:uiPriority w:val="99"/>
    <w:semiHidden/>
    <w:unhideWhenUsed/>
    <w:rsid w:val="00F55E18"/>
  </w:style>
  <w:style w:type="numbering" w:customStyle="1" w:styleId="112210">
    <w:name w:val="無清單11221"/>
    <w:next w:val="NoList"/>
    <w:uiPriority w:val="99"/>
    <w:semiHidden/>
    <w:unhideWhenUsed/>
    <w:rsid w:val="00F55E18"/>
  </w:style>
  <w:style w:type="numbering" w:customStyle="1" w:styleId="2121">
    <w:name w:val="无列表2121"/>
    <w:next w:val="NoList"/>
    <w:uiPriority w:val="99"/>
    <w:semiHidden/>
    <w:unhideWhenUsed/>
    <w:rsid w:val="00F55E18"/>
  </w:style>
  <w:style w:type="numbering" w:customStyle="1" w:styleId="NoList111221">
    <w:name w:val="No List111221"/>
    <w:next w:val="NoList"/>
    <w:uiPriority w:val="99"/>
    <w:semiHidden/>
    <w:unhideWhenUsed/>
    <w:rsid w:val="00F55E18"/>
  </w:style>
  <w:style w:type="numbering" w:customStyle="1" w:styleId="NoList71">
    <w:name w:val="No List71"/>
    <w:next w:val="NoList"/>
    <w:uiPriority w:val="99"/>
    <w:semiHidden/>
    <w:unhideWhenUsed/>
    <w:rsid w:val="00F55E18"/>
  </w:style>
  <w:style w:type="table" w:customStyle="1" w:styleId="TableGrid81">
    <w:name w:val="Table Grid8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55E18"/>
  </w:style>
  <w:style w:type="numbering" w:customStyle="1" w:styleId="1410">
    <w:name w:val="リストなし141"/>
    <w:next w:val="NoList"/>
    <w:uiPriority w:val="99"/>
    <w:semiHidden/>
    <w:unhideWhenUsed/>
    <w:rsid w:val="00F55E18"/>
  </w:style>
  <w:style w:type="table" w:customStyle="1" w:styleId="TableGrid141">
    <w:name w:val="Table Grid14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55E18"/>
  </w:style>
  <w:style w:type="table" w:customStyle="1" w:styleId="341">
    <w:name w:val="网格型3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55E18"/>
  </w:style>
  <w:style w:type="numbering" w:customStyle="1" w:styleId="NoList341">
    <w:name w:val="No List341"/>
    <w:next w:val="NoList"/>
    <w:uiPriority w:val="99"/>
    <w:semiHidden/>
    <w:rsid w:val="00F55E18"/>
  </w:style>
  <w:style w:type="table" w:customStyle="1" w:styleId="TableGrid441">
    <w:name w:val="Table Grid44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55E18"/>
  </w:style>
  <w:style w:type="numbering" w:customStyle="1" w:styleId="1510">
    <w:name w:val="無清單151"/>
    <w:next w:val="NoList"/>
    <w:uiPriority w:val="99"/>
    <w:semiHidden/>
    <w:unhideWhenUsed/>
    <w:rsid w:val="00F55E18"/>
  </w:style>
  <w:style w:type="numbering" w:customStyle="1" w:styleId="11410">
    <w:name w:val="無清單1141"/>
    <w:next w:val="NoList"/>
    <w:uiPriority w:val="99"/>
    <w:semiHidden/>
    <w:unhideWhenUsed/>
    <w:rsid w:val="00F55E18"/>
  </w:style>
  <w:style w:type="table" w:customStyle="1" w:styleId="1413">
    <w:name w:val="表格格線14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55E18"/>
  </w:style>
  <w:style w:type="table" w:customStyle="1" w:styleId="TableGrid521">
    <w:name w:val="Table Grid52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55E18"/>
  </w:style>
  <w:style w:type="numbering" w:customStyle="1" w:styleId="11411">
    <w:name w:val="リストなし1141"/>
    <w:next w:val="NoList"/>
    <w:uiPriority w:val="99"/>
    <w:semiHidden/>
    <w:unhideWhenUsed/>
    <w:rsid w:val="00F55E18"/>
  </w:style>
  <w:style w:type="table" w:customStyle="1" w:styleId="TableGrid1131">
    <w:name w:val="Table Grid113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55E18"/>
  </w:style>
  <w:style w:type="table" w:customStyle="1" w:styleId="3121">
    <w:name w:val="网格型3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55E18"/>
  </w:style>
  <w:style w:type="numbering" w:customStyle="1" w:styleId="NoList3141">
    <w:name w:val="No List3141"/>
    <w:next w:val="NoList"/>
    <w:uiPriority w:val="99"/>
    <w:semiHidden/>
    <w:rsid w:val="00F55E18"/>
  </w:style>
  <w:style w:type="table" w:customStyle="1" w:styleId="TableGrid4121">
    <w:name w:val="Table Grid41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55E18"/>
  </w:style>
  <w:style w:type="numbering" w:customStyle="1" w:styleId="12410">
    <w:name w:val="無清單1241"/>
    <w:next w:val="NoList"/>
    <w:uiPriority w:val="99"/>
    <w:semiHidden/>
    <w:unhideWhenUsed/>
    <w:rsid w:val="00F55E18"/>
  </w:style>
  <w:style w:type="numbering" w:customStyle="1" w:styleId="111410">
    <w:name w:val="無清單11141"/>
    <w:next w:val="NoList"/>
    <w:uiPriority w:val="99"/>
    <w:semiHidden/>
    <w:unhideWhenUsed/>
    <w:rsid w:val="00F55E18"/>
  </w:style>
  <w:style w:type="table" w:customStyle="1" w:styleId="11213">
    <w:name w:val="表格格線1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55E18"/>
  </w:style>
  <w:style w:type="numbering" w:customStyle="1" w:styleId="NoList12131">
    <w:name w:val="No List12131"/>
    <w:next w:val="NoList"/>
    <w:uiPriority w:val="99"/>
    <w:semiHidden/>
    <w:unhideWhenUsed/>
    <w:rsid w:val="00F55E18"/>
  </w:style>
  <w:style w:type="numbering" w:customStyle="1" w:styleId="111310">
    <w:name w:val="リストなし11131"/>
    <w:next w:val="NoList"/>
    <w:uiPriority w:val="99"/>
    <w:semiHidden/>
    <w:unhideWhenUsed/>
    <w:rsid w:val="00F55E18"/>
  </w:style>
  <w:style w:type="numbering" w:customStyle="1" w:styleId="111312">
    <w:name w:val="无列表11131"/>
    <w:next w:val="NoList"/>
    <w:semiHidden/>
    <w:rsid w:val="00F55E18"/>
  </w:style>
  <w:style w:type="numbering" w:customStyle="1" w:styleId="NoList21131">
    <w:name w:val="No List21131"/>
    <w:next w:val="NoList"/>
    <w:semiHidden/>
    <w:rsid w:val="00F55E18"/>
  </w:style>
  <w:style w:type="numbering" w:customStyle="1" w:styleId="NoList31131">
    <w:name w:val="No List31131"/>
    <w:next w:val="NoList"/>
    <w:uiPriority w:val="99"/>
    <w:semiHidden/>
    <w:rsid w:val="00F55E18"/>
  </w:style>
  <w:style w:type="numbering" w:customStyle="1" w:styleId="NoList111131">
    <w:name w:val="No List111131"/>
    <w:next w:val="NoList"/>
    <w:uiPriority w:val="99"/>
    <w:semiHidden/>
    <w:unhideWhenUsed/>
    <w:rsid w:val="00F55E18"/>
  </w:style>
  <w:style w:type="numbering" w:customStyle="1" w:styleId="12131">
    <w:name w:val="無清單12131"/>
    <w:next w:val="NoList"/>
    <w:uiPriority w:val="99"/>
    <w:semiHidden/>
    <w:unhideWhenUsed/>
    <w:rsid w:val="00F55E18"/>
  </w:style>
  <w:style w:type="numbering" w:customStyle="1" w:styleId="111131">
    <w:name w:val="無清單111131"/>
    <w:next w:val="NoList"/>
    <w:uiPriority w:val="99"/>
    <w:semiHidden/>
    <w:unhideWhenUsed/>
    <w:rsid w:val="00F55E18"/>
  </w:style>
  <w:style w:type="numbering" w:customStyle="1" w:styleId="NoList531">
    <w:name w:val="No List531"/>
    <w:next w:val="NoList"/>
    <w:uiPriority w:val="99"/>
    <w:semiHidden/>
    <w:unhideWhenUsed/>
    <w:rsid w:val="00F55E18"/>
  </w:style>
  <w:style w:type="table" w:customStyle="1" w:styleId="TableGrid621">
    <w:name w:val="Table Grid62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55E18"/>
  </w:style>
  <w:style w:type="numbering" w:customStyle="1" w:styleId="12310">
    <w:name w:val="リストなし1231"/>
    <w:next w:val="NoList"/>
    <w:uiPriority w:val="99"/>
    <w:semiHidden/>
    <w:unhideWhenUsed/>
    <w:rsid w:val="00F55E18"/>
  </w:style>
  <w:style w:type="table" w:customStyle="1" w:styleId="TableGrid1221">
    <w:name w:val="Table Grid122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55E18"/>
  </w:style>
  <w:style w:type="table" w:customStyle="1" w:styleId="3221">
    <w:name w:val="网格型3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55E18"/>
  </w:style>
  <w:style w:type="numbering" w:customStyle="1" w:styleId="NoList3231">
    <w:name w:val="No List3231"/>
    <w:next w:val="NoList"/>
    <w:uiPriority w:val="99"/>
    <w:semiHidden/>
    <w:rsid w:val="00F55E18"/>
  </w:style>
  <w:style w:type="table" w:customStyle="1" w:styleId="TableGrid4221">
    <w:name w:val="Table Grid42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55E18"/>
  </w:style>
  <w:style w:type="numbering" w:customStyle="1" w:styleId="1331">
    <w:name w:val="無清單1331"/>
    <w:next w:val="NoList"/>
    <w:uiPriority w:val="99"/>
    <w:semiHidden/>
    <w:unhideWhenUsed/>
    <w:rsid w:val="00F55E18"/>
  </w:style>
  <w:style w:type="numbering" w:customStyle="1" w:styleId="112310">
    <w:name w:val="無清單11231"/>
    <w:next w:val="NoList"/>
    <w:uiPriority w:val="99"/>
    <w:semiHidden/>
    <w:unhideWhenUsed/>
    <w:rsid w:val="00F55E18"/>
  </w:style>
  <w:style w:type="table" w:customStyle="1" w:styleId="12214">
    <w:name w:val="表格格線12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55E18"/>
  </w:style>
  <w:style w:type="numbering" w:customStyle="1" w:styleId="NoList12221">
    <w:name w:val="No List12221"/>
    <w:next w:val="NoList"/>
    <w:uiPriority w:val="99"/>
    <w:semiHidden/>
    <w:unhideWhenUsed/>
    <w:rsid w:val="00F55E18"/>
  </w:style>
  <w:style w:type="numbering" w:customStyle="1" w:styleId="112211">
    <w:name w:val="リストなし11221"/>
    <w:next w:val="NoList"/>
    <w:uiPriority w:val="99"/>
    <w:semiHidden/>
    <w:unhideWhenUsed/>
    <w:rsid w:val="00F55E18"/>
  </w:style>
  <w:style w:type="numbering" w:customStyle="1" w:styleId="112212">
    <w:name w:val="无列表11221"/>
    <w:next w:val="NoList"/>
    <w:semiHidden/>
    <w:rsid w:val="00F55E18"/>
  </w:style>
  <w:style w:type="numbering" w:customStyle="1" w:styleId="NoList21221">
    <w:name w:val="No List21221"/>
    <w:next w:val="NoList"/>
    <w:semiHidden/>
    <w:rsid w:val="00F55E18"/>
  </w:style>
  <w:style w:type="numbering" w:customStyle="1" w:styleId="NoList31221">
    <w:name w:val="No List31221"/>
    <w:next w:val="NoList"/>
    <w:uiPriority w:val="99"/>
    <w:semiHidden/>
    <w:rsid w:val="00F55E18"/>
  </w:style>
  <w:style w:type="numbering" w:customStyle="1" w:styleId="NoList111231">
    <w:name w:val="No List111231"/>
    <w:next w:val="NoList"/>
    <w:uiPriority w:val="99"/>
    <w:semiHidden/>
    <w:unhideWhenUsed/>
    <w:rsid w:val="00F55E18"/>
  </w:style>
  <w:style w:type="numbering" w:customStyle="1" w:styleId="12221">
    <w:name w:val="無清單12221"/>
    <w:next w:val="NoList"/>
    <w:uiPriority w:val="99"/>
    <w:semiHidden/>
    <w:unhideWhenUsed/>
    <w:rsid w:val="00F55E18"/>
  </w:style>
  <w:style w:type="numbering" w:customStyle="1" w:styleId="111221">
    <w:name w:val="無清單111221"/>
    <w:next w:val="NoList"/>
    <w:uiPriority w:val="99"/>
    <w:semiHidden/>
    <w:unhideWhenUsed/>
    <w:rsid w:val="00F55E18"/>
  </w:style>
  <w:style w:type="paragraph" w:styleId="NoSpacing">
    <w:name w:val="No Spacing"/>
    <w:basedOn w:val="Normal"/>
    <w:uiPriority w:val="1"/>
    <w:qFormat/>
    <w:rsid w:val="00F55E1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55E18"/>
    <w:rPr>
      <w:smallCaps/>
      <w:color w:val="C0504D"/>
      <w:u w:val="single"/>
    </w:rPr>
  </w:style>
  <w:style w:type="paragraph" w:customStyle="1" w:styleId="36">
    <w:name w:val="修订3"/>
    <w:semiHidden/>
    <w:rsid w:val="00F55E18"/>
    <w:rPr>
      <w:rFonts w:ascii="Times New Roman" w:eastAsia="Batang" w:hAnsi="Times New Roman"/>
      <w:lang w:val="en-GB" w:eastAsia="en-US"/>
    </w:rPr>
  </w:style>
  <w:style w:type="character" w:customStyle="1" w:styleId="NumberedListChar">
    <w:name w:val="Numbered List Char"/>
    <w:basedOn w:val="ListParagraphChar"/>
    <w:link w:val="NumberedList"/>
    <w:rsid w:val="00F55E18"/>
    <w:rPr>
      <w:rFonts w:ascii="Times New Roman" w:eastAsia="MS Mincho" w:hAnsi="Times New Roman"/>
      <w:sz w:val="24"/>
      <w:szCs w:val="24"/>
      <w:lang w:val="en-US" w:eastAsia="en-GB"/>
    </w:rPr>
  </w:style>
  <w:style w:type="paragraph" w:customStyle="1" w:styleId="Doc-text2">
    <w:name w:val="Doc-text2"/>
    <w:basedOn w:val="Normal"/>
    <w:link w:val="Doc-text2Char"/>
    <w:qFormat/>
    <w:rsid w:val="00F55E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55E18"/>
    <w:rPr>
      <w:rFonts w:ascii="Arial" w:eastAsia="MS Mincho" w:hAnsi="Arial" w:cs="Arial"/>
      <w:lang w:val="en-GB" w:eastAsia="ja-JP"/>
    </w:rPr>
  </w:style>
  <w:style w:type="paragraph" w:customStyle="1" w:styleId="117">
    <w:name w:val="1.1"/>
    <w:basedOn w:val="Heading3"/>
    <w:link w:val="11Char"/>
    <w:qFormat/>
    <w:rsid w:val="00F55E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F55E1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F55E18"/>
    <w:rPr>
      <w:rFonts w:ascii="Intel Clear" w:eastAsiaTheme="majorEastAsia" w:hAnsi="Intel Clear" w:cs="Intel Clear"/>
      <w:sz w:val="28"/>
      <w:lang w:val="en-GB" w:eastAsia="en-GB"/>
    </w:rPr>
  </w:style>
  <w:style w:type="character" w:customStyle="1" w:styleId="1b">
    <w:name w:val="明显强调1"/>
    <w:uiPriority w:val="21"/>
    <w:qFormat/>
    <w:rsid w:val="00F55E18"/>
    <w:rPr>
      <w:b/>
      <w:bCs/>
      <w:i/>
      <w:iCs/>
      <w:color w:val="4F81BD"/>
    </w:rPr>
  </w:style>
  <w:style w:type="paragraph" w:customStyle="1" w:styleId="MediumGrid21">
    <w:name w:val="Medium Grid 21"/>
    <w:uiPriority w:val="1"/>
    <w:qFormat/>
    <w:rsid w:val="00F55E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5E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55E18"/>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55E18"/>
    <w:rPr>
      <w:rFonts w:ascii="Times New Roman" w:hAnsi="Times New Roman" w:cs="Times New Roman" w:hint="default"/>
      <w:i/>
      <w:iCs/>
    </w:rPr>
  </w:style>
  <w:style w:type="character" w:styleId="IntenseEmphasis">
    <w:name w:val="Intense Emphasis"/>
    <w:uiPriority w:val="21"/>
    <w:qFormat/>
    <w:rsid w:val="00F55E18"/>
    <w:rPr>
      <w:b/>
      <w:bCs w:val="0"/>
      <w:i/>
      <w:iCs w:val="0"/>
      <w:color w:val="4F81BD"/>
    </w:rPr>
  </w:style>
  <w:style w:type="character" w:styleId="IntenseReference">
    <w:name w:val="Intense Reference"/>
    <w:qFormat/>
    <w:rsid w:val="00F55E18"/>
    <w:rPr>
      <w:b/>
      <w:bCs w:val="0"/>
      <w:smallCaps/>
      <w:color w:val="C0504D"/>
      <w:spacing w:val="5"/>
      <w:u w:val="single"/>
    </w:rPr>
  </w:style>
  <w:style w:type="paragraph" w:customStyle="1" w:styleId="Header-3gppTdoc">
    <w:name w:val="Header-3gpp Tdoc"/>
    <w:basedOn w:val="Header"/>
    <w:link w:val="Header-3gppTdocChar"/>
    <w:qFormat/>
    <w:rsid w:val="00F55E1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5E18"/>
    <w:rPr>
      <w:rFonts w:ascii="Arial" w:eastAsia="MS Mincho" w:hAnsi="Arial" w:cs="Arial"/>
      <w:b/>
      <w:sz w:val="24"/>
      <w:szCs w:val="24"/>
      <w:lang w:val="en-US" w:eastAsia="en-GB"/>
    </w:rPr>
  </w:style>
  <w:style w:type="character" w:customStyle="1" w:styleId="Char2">
    <w:name w:val="明显引用 Char2"/>
    <w:basedOn w:val="DefaultParagraphFont"/>
    <w:uiPriority w:val="30"/>
    <w:rsid w:val="00F55E1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55E18"/>
  </w:style>
  <w:style w:type="table" w:customStyle="1" w:styleId="5">
    <w:name w:val="网格型5"/>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55E18"/>
  </w:style>
  <w:style w:type="numbering" w:customStyle="1" w:styleId="13121">
    <w:name w:val="无列表1312"/>
    <w:next w:val="NoList"/>
    <w:semiHidden/>
    <w:rsid w:val="00F55E18"/>
  </w:style>
  <w:style w:type="numbering" w:customStyle="1" w:styleId="NoList4112">
    <w:name w:val="No List4112"/>
    <w:next w:val="NoList"/>
    <w:uiPriority w:val="99"/>
    <w:semiHidden/>
    <w:unhideWhenUsed/>
    <w:rsid w:val="00F55E18"/>
  </w:style>
  <w:style w:type="numbering" w:customStyle="1" w:styleId="2212">
    <w:name w:val="无列表2212"/>
    <w:next w:val="NoList"/>
    <w:uiPriority w:val="99"/>
    <w:semiHidden/>
    <w:unhideWhenUsed/>
    <w:rsid w:val="00F55E18"/>
  </w:style>
  <w:style w:type="numbering" w:customStyle="1" w:styleId="NoList121112">
    <w:name w:val="No List121112"/>
    <w:next w:val="NoList"/>
    <w:uiPriority w:val="99"/>
    <w:semiHidden/>
    <w:unhideWhenUsed/>
    <w:rsid w:val="00F55E18"/>
  </w:style>
  <w:style w:type="numbering" w:customStyle="1" w:styleId="1111121">
    <w:name w:val="リストなし111112"/>
    <w:next w:val="NoList"/>
    <w:uiPriority w:val="99"/>
    <w:semiHidden/>
    <w:unhideWhenUsed/>
    <w:rsid w:val="00F55E18"/>
  </w:style>
  <w:style w:type="numbering" w:customStyle="1" w:styleId="1111122">
    <w:name w:val="无列表111112"/>
    <w:next w:val="NoList"/>
    <w:semiHidden/>
    <w:rsid w:val="00F55E18"/>
  </w:style>
  <w:style w:type="numbering" w:customStyle="1" w:styleId="NoList211112">
    <w:name w:val="No List211112"/>
    <w:next w:val="NoList"/>
    <w:semiHidden/>
    <w:rsid w:val="00F55E18"/>
  </w:style>
  <w:style w:type="numbering" w:customStyle="1" w:styleId="NoList311112">
    <w:name w:val="No List311112"/>
    <w:next w:val="NoList"/>
    <w:uiPriority w:val="99"/>
    <w:semiHidden/>
    <w:rsid w:val="00F55E18"/>
  </w:style>
  <w:style w:type="numbering" w:customStyle="1" w:styleId="NoList1111112">
    <w:name w:val="No List1111112"/>
    <w:next w:val="NoList"/>
    <w:uiPriority w:val="99"/>
    <w:semiHidden/>
    <w:unhideWhenUsed/>
    <w:rsid w:val="00F55E18"/>
  </w:style>
  <w:style w:type="numbering" w:customStyle="1" w:styleId="1211120">
    <w:name w:val="無清單121112"/>
    <w:next w:val="NoList"/>
    <w:uiPriority w:val="99"/>
    <w:semiHidden/>
    <w:unhideWhenUsed/>
    <w:rsid w:val="00F55E18"/>
  </w:style>
  <w:style w:type="numbering" w:customStyle="1" w:styleId="11111120">
    <w:name w:val="無清單1111112"/>
    <w:next w:val="NoList"/>
    <w:uiPriority w:val="99"/>
    <w:semiHidden/>
    <w:unhideWhenUsed/>
    <w:rsid w:val="00F55E18"/>
  </w:style>
  <w:style w:type="numbering" w:customStyle="1" w:styleId="NoList13112">
    <w:name w:val="No List13112"/>
    <w:next w:val="NoList"/>
    <w:uiPriority w:val="99"/>
    <w:semiHidden/>
    <w:unhideWhenUsed/>
    <w:rsid w:val="00F55E18"/>
  </w:style>
  <w:style w:type="numbering" w:customStyle="1" w:styleId="121121">
    <w:name w:val="リストなし12112"/>
    <w:next w:val="NoList"/>
    <w:uiPriority w:val="99"/>
    <w:semiHidden/>
    <w:unhideWhenUsed/>
    <w:rsid w:val="00F55E18"/>
  </w:style>
  <w:style w:type="numbering" w:customStyle="1" w:styleId="121122">
    <w:name w:val="无列表12112"/>
    <w:next w:val="NoList"/>
    <w:semiHidden/>
    <w:rsid w:val="00F55E18"/>
  </w:style>
  <w:style w:type="numbering" w:customStyle="1" w:styleId="NoList22112">
    <w:name w:val="No List22112"/>
    <w:next w:val="NoList"/>
    <w:semiHidden/>
    <w:rsid w:val="00F55E18"/>
  </w:style>
  <w:style w:type="numbering" w:customStyle="1" w:styleId="NoList32112">
    <w:name w:val="No List32112"/>
    <w:next w:val="NoList"/>
    <w:uiPriority w:val="99"/>
    <w:semiHidden/>
    <w:rsid w:val="00F55E18"/>
  </w:style>
  <w:style w:type="numbering" w:customStyle="1" w:styleId="NoList112112">
    <w:name w:val="No List112112"/>
    <w:next w:val="NoList"/>
    <w:uiPriority w:val="99"/>
    <w:semiHidden/>
    <w:unhideWhenUsed/>
    <w:rsid w:val="00F55E18"/>
  </w:style>
  <w:style w:type="numbering" w:customStyle="1" w:styleId="131120">
    <w:name w:val="無清單13112"/>
    <w:next w:val="NoList"/>
    <w:uiPriority w:val="99"/>
    <w:semiHidden/>
    <w:unhideWhenUsed/>
    <w:rsid w:val="00F55E18"/>
  </w:style>
  <w:style w:type="numbering" w:customStyle="1" w:styleId="1121120">
    <w:name w:val="無清單112112"/>
    <w:next w:val="NoList"/>
    <w:uiPriority w:val="99"/>
    <w:semiHidden/>
    <w:unhideWhenUsed/>
    <w:rsid w:val="00F55E18"/>
  </w:style>
  <w:style w:type="numbering" w:customStyle="1" w:styleId="21112">
    <w:name w:val="无列表21112"/>
    <w:next w:val="NoList"/>
    <w:uiPriority w:val="99"/>
    <w:semiHidden/>
    <w:unhideWhenUsed/>
    <w:rsid w:val="00F55E18"/>
  </w:style>
  <w:style w:type="numbering" w:customStyle="1" w:styleId="NoList122112">
    <w:name w:val="No List122112"/>
    <w:next w:val="NoList"/>
    <w:uiPriority w:val="99"/>
    <w:semiHidden/>
    <w:unhideWhenUsed/>
    <w:rsid w:val="00F55E18"/>
  </w:style>
  <w:style w:type="numbering" w:customStyle="1" w:styleId="1121121">
    <w:name w:val="リストなし112112"/>
    <w:next w:val="NoList"/>
    <w:uiPriority w:val="99"/>
    <w:semiHidden/>
    <w:unhideWhenUsed/>
    <w:rsid w:val="00F55E18"/>
  </w:style>
  <w:style w:type="numbering" w:customStyle="1" w:styleId="1121122">
    <w:name w:val="无列表112112"/>
    <w:next w:val="NoList"/>
    <w:semiHidden/>
    <w:rsid w:val="00F55E18"/>
  </w:style>
  <w:style w:type="numbering" w:customStyle="1" w:styleId="NoList212112">
    <w:name w:val="No List212112"/>
    <w:next w:val="NoList"/>
    <w:semiHidden/>
    <w:rsid w:val="00F55E18"/>
  </w:style>
  <w:style w:type="numbering" w:customStyle="1" w:styleId="NoList312112">
    <w:name w:val="No List312112"/>
    <w:next w:val="NoList"/>
    <w:uiPriority w:val="99"/>
    <w:semiHidden/>
    <w:rsid w:val="00F55E18"/>
  </w:style>
  <w:style w:type="numbering" w:customStyle="1" w:styleId="NoList1112112">
    <w:name w:val="No List1112112"/>
    <w:next w:val="NoList"/>
    <w:uiPriority w:val="99"/>
    <w:semiHidden/>
    <w:unhideWhenUsed/>
    <w:rsid w:val="00F55E18"/>
  </w:style>
  <w:style w:type="numbering" w:customStyle="1" w:styleId="122112">
    <w:name w:val="無清單122112"/>
    <w:next w:val="NoList"/>
    <w:uiPriority w:val="99"/>
    <w:semiHidden/>
    <w:unhideWhenUsed/>
    <w:rsid w:val="00F55E18"/>
  </w:style>
  <w:style w:type="numbering" w:customStyle="1" w:styleId="1112112">
    <w:name w:val="無清單1112112"/>
    <w:next w:val="NoList"/>
    <w:uiPriority w:val="99"/>
    <w:semiHidden/>
    <w:unhideWhenUsed/>
    <w:rsid w:val="00F55E18"/>
  </w:style>
  <w:style w:type="numbering" w:customStyle="1" w:styleId="12222">
    <w:name w:val="无列表1222"/>
    <w:next w:val="NoList"/>
    <w:semiHidden/>
    <w:rsid w:val="00F55E18"/>
  </w:style>
  <w:style w:type="table" w:customStyle="1" w:styleId="TableGrid1122">
    <w:name w:val="Table Grid112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55E18"/>
  </w:style>
  <w:style w:type="numbering" w:customStyle="1" w:styleId="11111111">
    <w:name w:val="リストなし1111111"/>
    <w:next w:val="NoList"/>
    <w:uiPriority w:val="99"/>
    <w:semiHidden/>
    <w:unhideWhenUsed/>
    <w:rsid w:val="00F55E18"/>
  </w:style>
  <w:style w:type="numbering" w:customStyle="1" w:styleId="11111112">
    <w:name w:val="无列表1111111"/>
    <w:next w:val="NoList"/>
    <w:semiHidden/>
    <w:rsid w:val="00F55E18"/>
  </w:style>
  <w:style w:type="numbering" w:customStyle="1" w:styleId="NoList2111111">
    <w:name w:val="No List2111111"/>
    <w:next w:val="NoList"/>
    <w:semiHidden/>
    <w:rsid w:val="00F55E18"/>
  </w:style>
  <w:style w:type="numbering" w:customStyle="1" w:styleId="NoList3111111">
    <w:name w:val="No List3111111"/>
    <w:next w:val="NoList"/>
    <w:uiPriority w:val="99"/>
    <w:semiHidden/>
    <w:rsid w:val="00F55E18"/>
  </w:style>
  <w:style w:type="numbering" w:customStyle="1" w:styleId="NoList11111111">
    <w:name w:val="No List11111111"/>
    <w:next w:val="NoList"/>
    <w:uiPriority w:val="99"/>
    <w:semiHidden/>
    <w:unhideWhenUsed/>
    <w:rsid w:val="00F55E18"/>
  </w:style>
  <w:style w:type="numbering" w:customStyle="1" w:styleId="1211111">
    <w:name w:val="無清單1211111"/>
    <w:next w:val="NoList"/>
    <w:uiPriority w:val="99"/>
    <w:semiHidden/>
    <w:unhideWhenUsed/>
    <w:rsid w:val="00F55E18"/>
  </w:style>
  <w:style w:type="numbering" w:customStyle="1" w:styleId="111111110">
    <w:name w:val="無清單11111111"/>
    <w:next w:val="NoList"/>
    <w:uiPriority w:val="99"/>
    <w:semiHidden/>
    <w:unhideWhenUsed/>
    <w:rsid w:val="00F55E18"/>
  </w:style>
  <w:style w:type="numbering" w:customStyle="1" w:styleId="1211110">
    <w:name w:val="无列表121111"/>
    <w:next w:val="NoList"/>
    <w:semiHidden/>
    <w:rsid w:val="00F55E18"/>
  </w:style>
  <w:style w:type="numbering" w:customStyle="1" w:styleId="211111">
    <w:name w:val="无列表211111"/>
    <w:next w:val="NoList"/>
    <w:uiPriority w:val="99"/>
    <w:semiHidden/>
    <w:unhideWhenUsed/>
    <w:rsid w:val="00F55E18"/>
  </w:style>
  <w:style w:type="character" w:customStyle="1" w:styleId="Char3">
    <w:name w:val="明显引用 Char3"/>
    <w:basedOn w:val="DefaultParagraphFont"/>
    <w:uiPriority w:val="30"/>
    <w:rsid w:val="00F55E1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55E18"/>
  </w:style>
  <w:style w:type="numbering" w:customStyle="1" w:styleId="161">
    <w:name w:val="リストなし16"/>
    <w:next w:val="NoList"/>
    <w:uiPriority w:val="99"/>
    <w:semiHidden/>
    <w:unhideWhenUsed/>
    <w:rsid w:val="00F55E18"/>
  </w:style>
  <w:style w:type="table" w:customStyle="1" w:styleId="TableGrid16">
    <w:name w:val="Table Grid16"/>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55E18"/>
  </w:style>
  <w:style w:type="table" w:customStyle="1" w:styleId="360">
    <w:name w:val="网格型3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55E18"/>
  </w:style>
  <w:style w:type="numbering" w:customStyle="1" w:styleId="NoList36">
    <w:name w:val="No List36"/>
    <w:next w:val="NoList"/>
    <w:uiPriority w:val="99"/>
    <w:semiHidden/>
    <w:rsid w:val="00F55E18"/>
  </w:style>
  <w:style w:type="table" w:customStyle="1" w:styleId="TableGrid46">
    <w:name w:val="Table Grid46"/>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55E18"/>
  </w:style>
  <w:style w:type="numbering" w:customStyle="1" w:styleId="170">
    <w:name w:val="無清單17"/>
    <w:next w:val="NoList"/>
    <w:uiPriority w:val="99"/>
    <w:semiHidden/>
    <w:unhideWhenUsed/>
    <w:rsid w:val="00F55E18"/>
  </w:style>
  <w:style w:type="numbering" w:customStyle="1" w:styleId="1160">
    <w:name w:val="無清單116"/>
    <w:next w:val="NoList"/>
    <w:uiPriority w:val="99"/>
    <w:semiHidden/>
    <w:unhideWhenUsed/>
    <w:rsid w:val="00F55E18"/>
  </w:style>
  <w:style w:type="table" w:customStyle="1" w:styleId="163">
    <w:name w:val="表格格線16"/>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55E18"/>
  </w:style>
  <w:style w:type="numbering" w:customStyle="1" w:styleId="25">
    <w:name w:val="无列表25"/>
    <w:next w:val="NoList"/>
    <w:uiPriority w:val="99"/>
    <w:semiHidden/>
    <w:unhideWhenUsed/>
    <w:rsid w:val="00F55E18"/>
  </w:style>
  <w:style w:type="numbering" w:customStyle="1" w:styleId="NoList126">
    <w:name w:val="No List126"/>
    <w:next w:val="NoList"/>
    <w:uiPriority w:val="99"/>
    <w:semiHidden/>
    <w:unhideWhenUsed/>
    <w:rsid w:val="00F55E18"/>
  </w:style>
  <w:style w:type="numbering" w:customStyle="1" w:styleId="1161">
    <w:name w:val="リストなし116"/>
    <w:next w:val="NoList"/>
    <w:uiPriority w:val="99"/>
    <w:semiHidden/>
    <w:unhideWhenUsed/>
    <w:rsid w:val="00F55E18"/>
  </w:style>
  <w:style w:type="numbering" w:customStyle="1" w:styleId="1162">
    <w:name w:val="无列表116"/>
    <w:next w:val="NoList"/>
    <w:semiHidden/>
    <w:rsid w:val="00F55E18"/>
  </w:style>
  <w:style w:type="numbering" w:customStyle="1" w:styleId="NoList216">
    <w:name w:val="No List216"/>
    <w:next w:val="NoList"/>
    <w:semiHidden/>
    <w:rsid w:val="00F55E18"/>
  </w:style>
  <w:style w:type="numbering" w:customStyle="1" w:styleId="NoList316">
    <w:name w:val="No List316"/>
    <w:next w:val="NoList"/>
    <w:uiPriority w:val="99"/>
    <w:semiHidden/>
    <w:rsid w:val="00F55E18"/>
  </w:style>
  <w:style w:type="numbering" w:customStyle="1" w:styleId="1260">
    <w:name w:val="無清單126"/>
    <w:next w:val="NoList"/>
    <w:uiPriority w:val="99"/>
    <w:semiHidden/>
    <w:unhideWhenUsed/>
    <w:rsid w:val="00F55E18"/>
  </w:style>
  <w:style w:type="numbering" w:customStyle="1" w:styleId="1116">
    <w:name w:val="無清單1116"/>
    <w:next w:val="NoList"/>
    <w:uiPriority w:val="99"/>
    <w:semiHidden/>
    <w:unhideWhenUsed/>
    <w:rsid w:val="00F55E18"/>
  </w:style>
  <w:style w:type="table" w:customStyle="1" w:styleId="TableGrid115">
    <w:name w:val="Table Grid115"/>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5E18"/>
  </w:style>
  <w:style w:type="numbering" w:customStyle="1" w:styleId="NoList1125">
    <w:name w:val="No List1125"/>
    <w:next w:val="NoList"/>
    <w:uiPriority w:val="99"/>
    <w:semiHidden/>
    <w:unhideWhenUsed/>
    <w:rsid w:val="00F55E18"/>
  </w:style>
  <w:style w:type="table" w:customStyle="1" w:styleId="TableGrid54">
    <w:name w:val="Table Grid54"/>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5E18"/>
  </w:style>
  <w:style w:type="numbering" w:customStyle="1" w:styleId="11150">
    <w:name w:val="リストなし1115"/>
    <w:next w:val="NoList"/>
    <w:uiPriority w:val="99"/>
    <w:semiHidden/>
    <w:unhideWhenUsed/>
    <w:rsid w:val="00F55E18"/>
  </w:style>
  <w:style w:type="numbering" w:customStyle="1" w:styleId="11151">
    <w:name w:val="无列表1115"/>
    <w:next w:val="NoList"/>
    <w:semiHidden/>
    <w:rsid w:val="00F55E18"/>
  </w:style>
  <w:style w:type="numbering" w:customStyle="1" w:styleId="NoList2115">
    <w:name w:val="No List2115"/>
    <w:next w:val="NoList"/>
    <w:semiHidden/>
    <w:rsid w:val="00F55E18"/>
  </w:style>
  <w:style w:type="numbering" w:customStyle="1" w:styleId="NoList3115">
    <w:name w:val="No List3115"/>
    <w:next w:val="NoList"/>
    <w:uiPriority w:val="99"/>
    <w:semiHidden/>
    <w:rsid w:val="00F55E18"/>
  </w:style>
  <w:style w:type="numbering" w:customStyle="1" w:styleId="NoList11115">
    <w:name w:val="No List11115"/>
    <w:next w:val="NoList"/>
    <w:uiPriority w:val="99"/>
    <w:semiHidden/>
    <w:unhideWhenUsed/>
    <w:rsid w:val="00F55E18"/>
  </w:style>
  <w:style w:type="numbering" w:customStyle="1" w:styleId="1215">
    <w:name w:val="無清單1215"/>
    <w:next w:val="NoList"/>
    <w:uiPriority w:val="99"/>
    <w:semiHidden/>
    <w:unhideWhenUsed/>
    <w:rsid w:val="00F55E18"/>
  </w:style>
  <w:style w:type="numbering" w:customStyle="1" w:styleId="111150">
    <w:name w:val="無清單11115"/>
    <w:next w:val="NoList"/>
    <w:uiPriority w:val="99"/>
    <w:semiHidden/>
    <w:unhideWhenUsed/>
    <w:rsid w:val="00F55E18"/>
  </w:style>
  <w:style w:type="numbering" w:customStyle="1" w:styleId="NoList55">
    <w:name w:val="No List55"/>
    <w:next w:val="NoList"/>
    <w:uiPriority w:val="99"/>
    <w:semiHidden/>
    <w:unhideWhenUsed/>
    <w:rsid w:val="00F55E18"/>
  </w:style>
  <w:style w:type="table" w:customStyle="1" w:styleId="TableGrid64">
    <w:name w:val="Table Grid64"/>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55E18"/>
  </w:style>
  <w:style w:type="numbering" w:customStyle="1" w:styleId="1250">
    <w:name w:val="リストなし125"/>
    <w:next w:val="NoList"/>
    <w:uiPriority w:val="99"/>
    <w:semiHidden/>
    <w:unhideWhenUsed/>
    <w:rsid w:val="00F55E18"/>
  </w:style>
  <w:style w:type="table" w:customStyle="1" w:styleId="TableGrid124">
    <w:name w:val="Table Grid124"/>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55E18"/>
  </w:style>
  <w:style w:type="table" w:customStyle="1" w:styleId="324">
    <w:name w:val="网格型3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55E18"/>
  </w:style>
  <w:style w:type="numbering" w:customStyle="1" w:styleId="NoList325">
    <w:name w:val="No List325"/>
    <w:next w:val="NoList"/>
    <w:uiPriority w:val="99"/>
    <w:semiHidden/>
    <w:rsid w:val="00F55E18"/>
  </w:style>
  <w:style w:type="table" w:customStyle="1" w:styleId="TableGrid424">
    <w:name w:val="Table Grid42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55E18"/>
  </w:style>
  <w:style w:type="numbering" w:customStyle="1" w:styleId="1125">
    <w:name w:val="無清單1125"/>
    <w:next w:val="NoList"/>
    <w:uiPriority w:val="99"/>
    <w:semiHidden/>
    <w:unhideWhenUsed/>
    <w:rsid w:val="00F55E18"/>
  </w:style>
  <w:style w:type="table" w:customStyle="1" w:styleId="1243">
    <w:name w:val="表格格線12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55E18"/>
  </w:style>
  <w:style w:type="numbering" w:customStyle="1" w:styleId="NoList1224">
    <w:name w:val="No List1224"/>
    <w:next w:val="NoList"/>
    <w:uiPriority w:val="99"/>
    <w:semiHidden/>
    <w:unhideWhenUsed/>
    <w:rsid w:val="00F55E18"/>
  </w:style>
  <w:style w:type="numbering" w:customStyle="1" w:styleId="11240">
    <w:name w:val="リストなし1124"/>
    <w:next w:val="NoList"/>
    <w:uiPriority w:val="99"/>
    <w:semiHidden/>
    <w:unhideWhenUsed/>
    <w:rsid w:val="00F55E18"/>
  </w:style>
  <w:style w:type="numbering" w:customStyle="1" w:styleId="11241">
    <w:name w:val="无列表1124"/>
    <w:next w:val="NoList"/>
    <w:semiHidden/>
    <w:rsid w:val="00F55E18"/>
  </w:style>
  <w:style w:type="numbering" w:customStyle="1" w:styleId="NoList2124">
    <w:name w:val="No List2124"/>
    <w:next w:val="NoList"/>
    <w:semiHidden/>
    <w:rsid w:val="00F55E18"/>
  </w:style>
  <w:style w:type="numbering" w:customStyle="1" w:styleId="NoList3124">
    <w:name w:val="No List3124"/>
    <w:next w:val="NoList"/>
    <w:uiPriority w:val="99"/>
    <w:semiHidden/>
    <w:rsid w:val="00F55E18"/>
  </w:style>
  <w:style w:type="numbering" w:customStyle="1" w:styleId="NoList11125">
    <w:name w:val="No List11125"/>
    <w:next w:val="NoList"/>
    <w:uiPriority w:val="99"/>
    <w:semiHidden/>
    <w:unhideWhenUsed/>
    <w:rsid w:val="00F55E18"/>
  </w:style>
  <w:style w:type="numbering" w:customStyle="1" w:styleId="12240">
    <w:name w:val="無清單1224"/>
    <w:next w:val="NoList"/>
    <w:uiPriority w:val="99"/>
    <w:semiHidden/>
    <w:unhideWhenUsed/>
    <w:rsid w:val="00F55E18"/>
  </w:style>
  <w:style w:type="numbering" w:customStyle="1" w:styleId="111240">
    <w:name w:val="無清單11124"/>
    <w:next w:val="NoList"/>
    <w:uiPriority w:val="99"/>
    <w:semiHidden/>
    <w:unhideWhenUsed/>
    <w:rsid w:val="00F55E18"/>
  </w:style>
  <w:style w:type="table" w:customStyle="1" w:styleId="TableGrid1113">
    <w:name w:val="Table Grid1113"/>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55E18"/>
  </w:style>
  <w:style w:type="numbering" w:customStyle="1" w:styleId="NoList1133">
    <w:name w:val="No List1133"/>
    <w:next w:val="NoList"/>
    <w:uiPriority w:val="99"/>
    <w:semiHidden/>
    <w:unhideWhenUsed/>
    <w:rsid w:val="00F55E18"/>
  </w:style>
  <w:style w:type="numbering" w:customStyle="1" w:styleId="NoList413">
    <w:name w:val="No List413"/>
    <w:next w:val="NoList"/>
    <w:uiPriority w:val="99"/>
    <w:semiHidden/>
    <w:unhideWhenUsed/>
    <w:rsid w:val="00F55E18"/>
  </w:style>
  <w:style w:type="table" w:customStyle="1" w:styleId="TableGrid1123">
    <w:name w:val="Table Grid1123"/>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55E18"/>
  </w:style>
  <w:style w:type="numbering" w:customStyle="1" w:styleId="NoList12113">
    <w:name w:val="No List12113"/>
    <w:next w:val="NoList"/>
    <w:uiPriority w:val="99"/>
    <w:semiHidden/>
    <w:unhideWhenUsed/>
    <w:rsid w:val="00F55E18"/>
  </w:style>
  <w:style w:type="numbering" w:customStyle="1" w:styleId="111130">
    <w:name w:val="リストなし11113"/>
    <w:next w:val="NoList"/>
    <w:uiPriority w:val="99"/>
    <w:semiHidden/>
    <w:unhideWhenUsed/>
    <w:rsid w:val="00F55E18"/>
  </w:style>
  <w:style w:type="numbering" w:customStyle="1" w:styleId="111132">
    <w:name w:val="无列表11113"/>
    <w:next w:val="NoList"/>
    <w:semiHidden/>
    <w:rsid w:val="00F55E18"/>
  </w:style>
  <w:style w:type="numbering" w:customStyle="1" w:styleId="NoList21113">
    <w:name w:val="No List21113"/>
    <w:next w:val="NoList"/>
    <w:semiHidden/>
    <w:rsid w:val="00F55E18"/>
  </w:style>
  <w:style w:type="numbering" w:customStyle="1" w:styleId="NoList31113">
    <w:name w:val="No List31113"/>
    <w:next w:val="NoList"/>
    <w:uiPriority w:val="99"/>
    <w:semiHidden/>
    <w:rsid w:val="00F55E18"/>
  </w:style>
  <w:style w:type="numbering" w:customStyle="1" w:styleId="NoList111113">
    <w:name w:val="No List111113"/>
    <w:next w:val="NoList"/>
    <w:uiPriority w:val="99"/>
    <w:semiHidden/>
    <w:unhideWhenUsed/>
    <w:rsid w:val="00F55E18"/>
  </w:style>
  <w:style w:type="numbering" w:customStyle="1" w:styleId="121130">
    <w:name w:val="無清單12113"/>
    <w:next w:val="NoList"/>
    <w:uiPriority w:val="99"/>
    <w:semiHidden/>
    <w:unhideWhenUsed/>
    <w:rsid w:val="00F55E18"/>
  </w:style>
  <w:style w:type="numbering" w:customStyle="1" w:styleId="111113">
    <w:name w:val="無清單111113"/>
    <w:next w:val="NoList"/>
    <w:uiPriority w:val="99"/>
    <w:semiHidden/>
    <w:unhideWhenUsed/>
    <w:rsid w:val="00F55E18"/>
  </w:style>
  <w:style w:type="numbering" w:customStyle="1" w:styleId="NoList1313">
    <w:name w:val="No List1313"/>
    <w:next w:val="NoList"/>
    <w:uiPriority w:val="99"/>
    <w:semiHidden/>
    <w:unhideWhenUsed/>
    <w:rsid w:val="00F55E18"/>
  </w:style>
  <w:style w:type="numbering" w:customStyle="1" w:styleId="12132">
    <w:name w:val="リストなし1213"/>
    <w:next w:val="NoList"/>
    <w:uiPriority w:val="99"/>
    <w:semiHidden/>
    <w:unhideWhenUsed/>
    <w:rsid w:val="00F55E18"/>
  </w:style>
  <w:style w:type="numbering" w:customStyle="1" w:styleId="12133">
    <w:name w:val="无列表1213"/>
    <w:next w:val="NoList"/>
    <w:semiHidden/>
    <w:rsid w:val="00F55E18"/>
  </w:style>
  <w:style w:type="numbering" w:customStyle="1" w:styleId="NoList2213">
    <w:name w:val="No List2213"/>
    <w:next w:val="NoList"/>
    <w:semiHidden/>
    <w:rsid w:val="00F55E18"/>
  </w:style>
  <w:style w:type="numbering" w:customStyle="1" w:styleId="NoList3213">
    <w:name w:val="No List3213"/>
    <w:next w:val="NoList"/>
    <w:uiPriority w:val="99"/>
    <w:semiHidden/>
    <w:rsid w:val="00F55E18"/>
  </w:style>
  <w:style w:type="numbering" w:customStyle="1" w:styleId="NoList11213">
    <w:name w:val="No List11213"/>
    <w:next w:val="NoList"/>
    <w:uiPriority w:val="99"/>
    <w:semiHidden/>
    <w:unhideWhenUsed/>
    <w:rsid w:val="00F55E18"/>
  </w:style>
  <w:style w:type="numbering" w:customStyle="1" w:styleId="13130">
    <w:name w:val="無清單1313"/>
    <w:next w:val="NoList"/>
    <w:uiPriority w:val="99"/>
    <w:semiHidden/>
    <w:unhideWhenUsed/>
    <w:rsid w:val="00F55E18"/>
  </w:style>
  <w:style w:type="numbering" w:customStyle="1" w:styleId="112130">
    <w:name w:val="無清單11213"/>
    <w:next w:val="NoList"/>
    <w:uiPriority w:val="99"/>
    <w:semiHidden/>
    <w:unhideWhenUsed/>
    <w:rsid w:val="00F55E18"/>
  </w:style>
  <w:style w:type="numbering" w:customStyle="1" w:styleId="2113">
    <w:name w:val="无列表2113"/>
    <w:next w:val="NoList"/>
    <w:uiPriority w:val="99"/>
    <w:semiHidden/>
    <w:unhideWhenUsed/>
    <w:rsid w:val="00F55E18"/>
  </w:style>
  <w:style w:type="numbering" w:customStyle="1" w:styleId="NoList12213">
    <w:name w:val="No List12213"/>
    <w:next w:val="NoList"/>
    <w:uiPriority w:val="99"/>
    <w:semiHidden/>
    <w:unhideWhenUsed/>
    <w:rsid w:val="00F55E18"/>
  </w:style>
  <w:style w:type="numbering" w:customStyle="1" w:styleId="112131">
    <w:name w:val="リストなし11213"/>
    <w:next w:val="NoList"/>
    <w:uiPriority w:val="99"/>
    <w:semiHidden/>
    <w:unhideWhenUsed/>
    <w:rsid w:val="00F55E18"/>
  </w:style>
  <w:style w:type="numbering" w:customStyle="1" w:styleId="112132">
    <w:name w:val="无列表11213"/>
    <w:next w:val="NoList"/>
    <w:semiHidden/>
    <w:rsid w:val="00F55E18"/>
  </w:style>
  <w:style w:type="numbering" w:customStyle="1" w:styleId="NoList21213">
    <w:name w:val="No List21213"/>
    <w:next w:val="NoList"/>
    <w:semiHidden/>
    <w:rsid w:val="00F55E18"/>
  </w:style>
  <w:style w:type="numbering" w:customStyle="1" w:styleId="NoList31213">
    <w:name w:val="No List31213"/>
    <w:next w:val="NoList"/>
    <w:uiPriority w:val="99"/>
    <w:semiHidden/>
    <w:rsid w:val="00F55E18"/>
  </w:style>
  <w:style w:type="numbering" w:customStyle="1" w:styleId="NoList111213">
    <w:name w:val="No List111213"/>
    <w:next w:val="NoList"/>
    <w:uiPriority w:val="99"/>
    <w:semiHidden/>
    <w:unhideWhenUsed/>
    <w:rsid w:val="00F55E18"/>
  </w:style>
  <w:style w:type="numbering" w:customStyle="1" w:styleId="122130">
    <w:name w:val="無清單12213"/>
    <w:next w:val="NoList"/>
    <w:uiPriority w:val="99"/>
    <w:semiHidden/>
    <w:unhideWhenUsed/>
    <w:rsid w:val="00F55E18"/>
  </w:style>
  <w:style w:type="numbering" w:customStyle="1" w:styleId="1112130">
    <w:name w:val="無清單111213"/>
    <w:next w:val="NoList"/>
    <w:uiPriority w:val="99"/>
    <w:semiHidden/>
    <w:unhideWhenUsed/>
    <w:rsid w:val="00F55E18"/>
  </w:style>
  <w:style w:type="table" w:customStyle="1" w:styleId="TableGrid11211">
    <w:name w:val="Table Grid112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55E18"/>
  </w:style>
  <w:style w:type="table" w:customStyle="1" w:styleId="TableGrid91">
    <w:name w:val="Table Grid9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55E18"/>
  </w:style>
  <w:style w:type="numbering" w:customStyle="1" w:styleId="1511">
    <w:name w:val="リストなし151"/>
    <w:next w:val="NoList"/>
    <w:uiPriority w:val="99"/>
    <w:semiHidden/>
    <w:unhideWhenUsed/>
    <w:rsid w:val="00F55E18"/>
  </w:style>
  <w:style w:type="table" w:customStyle="1" w:styleId="TableGrid151">
    <w:name w:val="Table Grid15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55E18"/>
  </w:style>
  <w:style w:type="table" w:customStyle="1" w:styleId="351">
    <w:name w:val="网格型3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55E18"/>
  </w:style>
  <w:style w:type="numbering" w:customStyle="1" w:styleId="NoList351">
    <w:name w:val="No List351"/>
    <w:next w:val="NoList"/>
    <w:uiPriority w:val="99"/>
    <w:semiHidden/>
    <w:rsid w:val="00F55E18"/>
  </w:style>
  <w:style w:type="table" w:customStyle="1" w:styleId="TableGrid451">
    <w:name w:val="Table Grid45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55E18"/>
  </w:style>
  <w:style w:type="numbering" w:customStyle="1" w:styleId="1610">
    <w:name w:val="無清單161"/>
    <w:next w:val="NoList"/>
    <w:uiPriority w:val="99"/>
    <w:semiHidden/>
    <w:unhideWhenUsed/>
    <w:rsid w:val="00F55E18"/>
  </w:style>
  <w:style w:type="numbering" w:customStyle="1" w:styleId="11510">
    <w:name w:val="無清單1151"/>
    <w:next w:val="NoList"/>
    <w:uiPriority w:val="99"/>
    <w:semiHidden/>
    <w:unhideWhenUsed/>
    <w:rsid w:val="00F55E18"/>
  </w:style>
  <w:style w:type="table" w:customStyle="1" w:styleId="1513">
    <w:name w:val="表格格線15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55E18"/>
  </w:style>
  <w:style w:type="numbering" w:customStyle="1" w:styleId="241">
    <w:name w:val="无列表241"/>
    <w:next w:val="NoList"/>
    <w:uiPriority w:val="99"/>
    <w:semiHidden/>
    <w:unhideWhenUsed/>
    <w:rsid w:val="00F55E18"/>
  </w:style>
  <w:style w:type="numbering" w:customStyle="1" w:styleId="NoList1251">
    <w:name w:val="No List1251"/>
    <w:next w:val="NoList"/>
    <w:uiPriority w:val="99"/>
    <w:semiHidden/>
    <w:unhideWhenUsed/>
    <w:rsid w:val="00F55E18"/>
  </w:style>
  <w:style w:type="numbering" w:customStyle="1" w:styleId="11511">
    <w:name w:val="リストなし1151"/>
    <w:next w:val="NoList"/>
    <w:uiPriority w:val="99"/>
    <w:semiHidden/>
    <w:unhideWhenUsed/>
    <w:rsid w:val="00F55E18"/>
  </w:style>
  <w:style w:type="numbering" w:customStyle="1" w:styleId="11512">
    <w:name w:val="无列表1151"/>
    <w:next w:val="NoList"/>
    <w:semiHidden/>
    <w:rsid w:val="00F55E18"/>
  </w:style>
  <w:style w:type="numbering" w:customStyle="1" w:styleId="NoList2151">
    <w:name w:val="No List2151"/>
    <w:next w:val="NoList"/>
    <w:semiHidden/>
    <w:rsid w:val="00F55E18"/>
  </w:style>
  <w:style w:type="numbering" w:customStyle="1" w:styleId="NoList3151">
    <w:name w:val="No List3151"/>
    <w:next w:val="NoList"/>
    <w:uiPriority w:val="99"/>
    <w:semiHidden/>
    <w:rsid w:val="00F55E18"/>
  </w:style>
  <w:style w:type="numbering" w:customStyle="1" w:styleId="12510">
    <w:name w:val="無清單1251"/>
    <w:next w:val="NoList"/>
    <w:uiPriority w:val="99"/>
    <w:semiHidden/>
    <w:unhideWhenUsed/>
    <w:rsid w:val="00F55E18"/>
  </w:style>
  <w:style w:type="numbering" w:customStyle="1" w:styleId="111510">
    <w:name w:val="無清單11151"/>
    <w:next w:val="NoList"/>
    <w:uiPriority w:val="99"/>
    <w:semiHidden/>
    <w:unhideWhenUsed/>
    <w:rsid w:val="00F55E18"/>
  </w:style>
  <w:style w:type="table" w:customStyle="1" w:styleId="TableGrid1141">
    <w:name w:val="Table Grid114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55E18"/>
  </w:style>
  <w:style w:type="numbering" w:customStyle="1" w:styleId="NoList11241">
    <w:name w:val="No List11241"/>
    <w:next w:val="NoList"/>
    <w:uiPriority w:val="99"/>
    <w:semiHidden/>
    <w:unhideWhenUsed/>
    <w:rsid w:val="00F55E18"/>
  </w:style>
  <w:style w:type="table" w:customStyle="1" w:styleId="TableGrid531">
    <w:name w:val="Table Grid53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55E18"/>
  </w:style>
  <w:style w:type="numbering" w:customStyle="1" w:styleId="111411">
    <w:name w:val="リストなし11141"/>
    <w:next w:val="NoList"/>
    <w:uiPriority w:val="99"/>
    <w:semiHidden/>
    <w:unhideWhenUsed/>
    <w:rsid w:val="00F55E18"/>
  </w:style>
  <w:style w:type="numbering" w:customStyle="1" w:styleId="111412">
    <w:name w:val="无列表11141"/>
    <w:next w:val="NoList"/>
    <w:semiHidden/>
    <w:rsid w:val="00F55E18"/>
  </w:style>
  <w:style w:type="numbering" w:customStyle="1" w:styleId="NoList21141">
    <w:name w:val="No List21141"/>
    <w:next w:val="NoList"/>
    <w:semiHidden/>
    <w:rsid w:val="00F55E18"/>
  </w:style>
  <w:style w:type="numbering" w:customStyle="1" w:styleId="NoList31141">
    <w:name w:val="No List31141"/>
    <w:next w:val="NoList"/>
    <w:uiPriority w:val="99"/>
    <w:semiHidden/>
    <w:rsid w:val="00F55E18"/>
  </w:style>
  <w:style w:type="numbering" w:customStyle="1" w:styleId="NoList111141">
    <w:name w:val="No List111141"/>
    <w:next w:val="NoList"/>
    <w:uiPriority w:val="99"/>
    <w:semiHidden/>
    <w:unhideWhenUsed/>
    <w:rsid w:val="00F55E18"/>
  </w:style>
  <w:style w:type="numbering" w:customStyle="1" w:styleId="12141">
    <w:name w:val="無清單12141"/>
    <w:next w:val="NoList"/>
    <w:uiPriority w:val="99"/>
    <w:semiHidden/>
    <w:unhideWhenUsed/>
    <w:rsid w:val="00F55E18"/>
  </w:style>
  <w:style w:type="numbering" w:customStyle="1" w:styleId="111141">
    <w:name w:val="無清單111141"/>
    <w:next w:val="NoList"/>
    <w:uiPriority w:val="99"/>
    <w:semiHidden/>
    <w:unhideWhenUsed/>
    <w:rsid w:val="00F55E18"/>
  </w:style>
  <w:style w:type="numbering" w:customStyle="1" w:styleId="NoList541">
    <w:name w:val="No List541"/>
    <w:next w:val="NoList"/>
    <w:uiPriority w:val="99"/>
    <w:semiHidden/>
    <w:unhideWhenUsed/>
    <w:rsid w:val="00F55E18"/>
  </w:style>
  <w:style w:type="table" w:customStyle="1" w:styleId="TableGrid631">
    <w:name w:val="Table Grid63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55E18"/>
  </w:style>
  <w:style w:type="numbering" w:customStyle="1" w:styleId="12411">
    <w:name w:val="リストなし1241"/>
    <w:next w:val="NoList"/>
    <w:uiPriority w:val="99"/>
    <w:semiHidden/>
    <w:unhideWhenUsed/>
    <w:rsid w:val="00F55E18"/>
  </w:style>
  <w:style w:type="table" w:customStyle="1" w:styleId="TableGrid1231">
    <w:name w:val="Table Grid123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55E18"/>
  </w:style>
  <w:style w:type="table" w:customStyle="1" w:styleId="3231">
    <w:name w:val="网格型3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55E18"/>
  </w:style>
  <w:style w:type="numbering" w:customStyle="1" w:styleId="NoList3241">
    <w:name w:val="No List3241"/>
    <w:next w:val="NoList"/>
    <w:uiPriority w:val="99"/>
    <w:semiHidden/>
    <w:rsid w:val="00F55E18"/>
  </w:style>
  <w:style w:type="table" w:customStyle="1" w:styleId="TableGrid4231">
    <w:name w:val="Table Grid42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55E18"/>
  </w:style>
  <w:style w:type="numbering" w:customStyle="1" w:styleId="112410">
    <w:name w:val="無清單11241"/>
    <w:next w:val="NoList"/>
    <w:uiPriority w:val="99"/>
    <w:semiHidden/>
    <w:unhideWhenUsed/>
    <w:rsid w:val="00F55E18"/>
  </w:style>
  <w:style w:type="table" w:customStyle="1" w:styleId="12313">
    <w:name w:val="表格格線12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55E18"/>
  </w:style>
  <w:style w:type="numbering" w:customStyle="1" w:styleId="NoList12231">
    <w:name w:val="No List12231"/>
    <w:next w:val="NoList"/>
    <w:uiPriority w:val="99"/>
    <w:semiHidden/>
    <w:unhideWhenUsed/>
    <w:rsid w:val="00F55E18"/>
  </w:style>
  <w:style w:type="numbering" w:customStyle="1" w:styleId="112311">
    <w:name w:val="リストなし11231"/>
    <w:next w:val="NoList"/>
    <w:uiPriority w:val="99"/>
    <w:semiHidden/>
    <w:unhideWhenUsed/>
    <w:rsid w:val="00F55E18"/>
  </w:style>
  <w:style w:type="numbering" w:customStyle="1" w:styleId="112312">
    <w:name w:val="无列表11231"/>
    <w:next w:val="NoList"/>
    <w:semiHidden/>
    <w:rsid w:val="00F55E18"/>
  </w:style>
  <w:style w:type="numbering" w:customStyle="1" w:styleId="NoList21231">
    <w:name w:val="No List21231"/>
    <w:next w:val="NoList"/>
    <w:semiHidden/>
    <w:rsid w:val="00F55E18"/>
  </w:style>
  <w:style w:type="numbering" w:customStyle="1" w:styleId="NoList31231">
    <w:name w:val="No List31231"/>
    <w:next w:val="NoList"/>
    <w:uiPriority w:val="99"/>
    <w:semiHidden/>
    <w:rsid w:val="00F55E18"/>
  </w:style>
  <w:style w:type="numbering" w:customStyle="1" w:styleId="NoList111241">
    <w:name w:val="No List111241"/>
    <w:next w:val="NoList"/>
    <w:uiPriority w:val="99"/>
    <w:semiHidden/>
    <w:unhideWhenUsed/>
    <w:rsid w:val="00F55E18"/>
  </w:style>
  <w:style w:type="numbering" w:customStyle="1" w:styleId="12231">
    <w:name w:val="無清單12231"/>
    <w:next w:val="NoList"/>
    <w:uiPriority w:val="99"/>
    <w:semiHidden/>
    <w:unhideWhenUsed/>
    <w:rsid w:val="00F55E18"/>
  </w:style>
  <w:style w:type="numbering" w:customStyle="1" w:styleId="111231">
    <w:name w:val="無清單111231"/>
    <w:next w:val="NoList"/>
    <w:uiPriority w:val="99"/>
    <w:semiHidden/>
    <w:unhideWhenUsed/>
    <w:rsid w:val="00F55E18"/>
  </w:style>
  <w:style w:type="table" w:customStyle="1" w:styleId="1117">
    <w:name w:val="网格型1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55E18"/>
  </w:style>
  <w:style w:type="table" w:customStyle="1" w:styleId="2110">
    <w:name w:val="网格型2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55E18"/>
  </w:style>
  <w:style w:type="numbering" w:customStyle="1" w:styleId="NoList11321">
    <w:name w:val="No List11321"/>
    <w:next w:val="NoList"/>
    <w:uiPriority w:val="99"/>
    <w:semiHidden/>
    <w:unhideWhenUsed/>
    <w:rsid w:val="00F55E18"/>
  </w:style>
  <w:style w:type="numbering" w:customStyle="1" w:styleId="NoList4121">
    <w:name w:val="No List4121"/>
    <w:next w:val="NoList"/>
    <w:uiPriority w:val="99"/>
    <w:semiHidden/>
    <w:unhideWhenUsed/>
    <w:rsid w:val="00F55E18"/>
  </w:style>
  <w:style w:type="table" w:customStyle="1" w:styleId="TableGrid11221">
    <w:name w:val="Table Grid1122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55E18"/>
  </w:style>
  <w:style w:type="numbering" w:customStyle="1" w:styleId="NoList121121">
    <w:name w:val="No List121121"/>
    <w:next w:val="NoList"/>
    <w:uiPriority w:val="99"/>
    <w:semiHidden/>
    <w:unhideWhenUsed/>
    <w:rsid w:val="00F55E18"/>
  </w:style>
  <w:style w:type="numbering" w:customStyle="1" w:styleId="1111211">
    <w:name w:val="リストなし111121"/>
    <w:next w:val="NoList"/>
    <w:uiPriority w:val="99"/>
    <w:semiHidden/>
    <w:unhideWhenUsed/>
    <w:rsid w:val="00F55E18"/>
  </w:style>
  <w:style w:type="numbering" w:customStyle="1" w:styleId="1111212">
    <w:name w:val="无列表111121"/>
    <w:next w:val="NoList"/>
    <w:semiHidden/>
    <w:rsid w:val="00F55E18"/>
  </w:style>
  <w:style w:type="numbering" w:customStyle="1" w:styleId="NoList211121">
    <w:name w:val="No List211121"/>
    <w:next w:val="NoList"/>
    <w:semiHidden/>
    <w:rsid w:val="00F55E18"/>
  </w:style>
  <w:style w:type="numbering" w:customStyle="1" w:styleId="NoList311121">
    <w:name w:val="No List311121"/>
    <w:next w:val="NoList"/>
    <w:uiPriority w:val="99"/>
    <w:semiHidden/>
    <w:rsid w:val="00F55E18"/>
  </w:style>
  <w:style w:type="numbering" w:customStyle="1" w:styleId="NoList1111121">
    <w:name w:val="No List1111121"/>
    <w:next w:val="NoList"/>
    <w:uiPriority w:val="99"/>
    <w:semiHidden/>
    <w:unhideWhenUsed/>
    <w:rsid w:val="00F55E18"/>
  </w:style>
  <w:style w:type="numbering" w:customStyle="1" w:styleId="1211210">
    <w:name w:val="無清單121121"/>
    <w:next w:val="NoList"/>
    <w:uiPriority w:val="99"/>
    <w:semiHidden/>
    <w:unhideWhenUsed/>
    <w:rsid w:val="00F55E18"/>
  </w:style>
  <w:style w:type="numbering" w:customStyle="1" w:styleId="11111210">
    <w:name w:val="無清單1111121"/>
    <w:next w:val="NoList"/>
    <w:uiPriority w:val="99"/>
    <w:semiHidden/>
    <w:unhideWhenUsed/>
    <w:rsid w:val="00F55E18"/>
  </w:style>
  <w:style w:type="numbering" w:customStyle="1" w:styleId="NoList13121">
    <w:name w:val="No List13121"/>
    <w:next w:val="NoList"/>
    <w:uiPriority w:val="99"/>
    <w:semiHidden/>
    <w:unhideWhenUsed/>
    <w:rsid w:val="00F55E18"/>
  </w:style>
  <w:style w:type="numbering" w:customStyle="1" w:styleId="121211">
    <w:name w:val="リストなし12121"/>
    <w:next w:val="NoList"/>
    <w:uiPriority w:val="99"/>
    <w:semiHidden/>
    <w:unhideWhenUsed/>
    <w:rsid w:val="00F55E18"/>
  </w:style>
  <w:style w:type="numbering" w:customStyle="1" w:styleId="121212">
    <w:name w:val="无列表12121"/>
    <w:next w:val="NoList"/>
    <w:semiHidden/>
    <w:rsid w:val="00F55E18"/>
  </w:style>
  <w:style w:type="numbering" w:customStyle="1" w:styleId="NoList22121">
    <w:name w:val="No List22121"/>
    <w:next w:val="NoList"/>
    <w:semiHidden/>
    <w:rsid w:val="00F55E18"/>
  </w:style>
  <w:style w:type="numbering" w:customStyle="1" w:styleId="NoList32121">
    <w:name w:val="No List32121"/>
    <w:next w:val="NoList"/>
    <w:uiPriority w:val="99"/>
    <w:semiHidden/>
    <w:rsid w:val="00F55E18"/>
  </w:style>
  <w:style w:type="numbering" w:customStyle="1" w:styleId="NoList112121">
    <w:name w:val="No List112121"/>
    <w:next w:val="NoList"/>
    <w:uiPriority w:val="99"/>
    <w:semiHidden/>
    <w:unhideWhenUsed/>
    <w:rsid w:val="00F55E18"/>
  </w:style>
  <w:style w:type="numbering" w:customStyle="1" w:styleId="131210">
    <w:name w:val="無清單13121"/>
    <w:next w:val="NoList"/>
    <w:uiPriority w:val="99"/>
    <w:semiHidden/>
    <w:unhideWhenUsed/>
    <w:rsid w:val="00F55E18"/>
  </w:style>
  <w:style w:type="numbering" w:customStyle="1" w:styleId="1121210">
    <w:name w:val="無清單112121"/>
    <w:next w:val="NoList"/>
    <w:uiPriority w:val="99"/>
    <w:semiHidden/>
    <w:unhideWhenUsed/>
    <w:rsid w:val="00F55E18"/>
  </w:style>
  <w:style w:type="numbering" w:customStyle="1" w:styleId="21121">
    <w:name w:val="无列表21121"/>
    <w:next w:val="NoList"/>
    <w:uiPriority w:val="99"/>
    <w:semiHidden/>
    <w:unhideWhenUsed/>
    <w:rsid w:val="00F55E18"/>
  </w:style>
  <w:style w:type="numbering" w:customStyle="1" w:styleId="NoList122121">
    <w:name w:val="No List122121"/>
    <w:next w:val="NoList"/>
    <w:uiPriority w:val="99"/>
    <w:semiHidden/>
    <w:unhideWhenUsed/>
    <w:rsid w:val="00F55E18"/>
  </w:style>
  <w:style w:type="numbering" w:customStyle="1" w:styleId="1121211">
    <w:name w:val="リストなし112121"/>
    <w:next w:val="NoList"/>
    <w:uiPriority w:val="99"/>
    <w:semiHidden/>
    <w:unhideWhenUsed/>
    <w:rsid w:val="00F55E18"/>
  </w:style>
  <w:style w:type="numbering" w:customStyle="1" w:styleId="1121212">
    <w:name w:val="无列表112121"/>
    <w:next w:val="NoList"/>
    <w:semiHidden/>
    <w:rsid w:val="00F55E18"/>
  </w:style>
  <w:style w:type="numbering" w:customStyle="1" w:styleId="NoList212121">
    <w:name w:val="No List212121"/>
    <w:next w:val="NoList"/>
    <w:semiHidden/>
    <w:rsid w:val="00F55E18"/>
  </w:style>
  <w:style w:type="numbering" w:customStyle="1" w:styleId="NoList312121">
    <w:name w:val="No List312121"/>
    <w:next w:val="NoList"/>
    <w:uiPriority w:val="99"/>
    <w:semiHidden/>
    <w:rsid w:val="00F55E18"/>
  </w:style>
  <w:style w:type="numbering" w:customStyle="1" w:styleId="NoList1112121">
    <w:name w:val="No List1112121"/>
    <w:next w:val="NoList"/>
    <w:uiPriority w:val="99"/>
    <w:semiHidden/>
    <w:unhideWhenUsed/>
    <w:rsid w:val="00F55E18"/>
  </w:style>
  <w:style w:type="numbering" w:customStyle="1" w:styleId="122121">
    <w:name w:val="無清單122121"/>
    <w:next w:val="NoList"/>
    <w:uiPriority w:val="99"/>
    <w:semiHidden/>
    <w:unhideWhenUsed/>
    <w:rsid w:val="00F55E18"/>
  </w:style>
  <w:style w:type="numbering" w:customStyle="1" w:styleId="1112121">
    <w:name w:val="無清單1112121"/>
    <w:next w:val="NoList"/>
    <w:uiPriority w:val="99"/>
    <w:semiHidden/>
    <w:unhideWhenUsed/>
    <w:rsid w:val="00F55E18"/>
  </w:style>
  <w:style w:type="numbering" w:customStyle="1" w:styleId="131111">
    <w:name w:val="无列表13111"/>
    <w:next w:val="NoList"/>
    <w:semiHidden/>
    <w:rsid w:val="00F55E18"/>
  </w:style>
  <w:style w:type="numbering" w:customStyle="1" w:styleId="NoList41111">
    <w:name w:val="No List41111"/>
    <w:next w:val="NoList"/>
    <w:uiPriority w:val="99"/>
    <w:semiHidden/>
    <w:unhideWhenUsed/>
    <w:rsid w:val="00F55E18"/>
  </w:style>
  <w:style w:type="numbering" w:customStyle="1" w:styleId="22111">
    <w:name w:val="无列表22111"/>
    <w:next w:val="NoList"/>
    <w:uiPriority w:val="99"/>
    <w:semiHidden/>
    <w:unhideWhenUsed/>
    <w:rsid w:val="00F55E18"/>
  </w:style>
  <w:style w:type="numbering" w:customStyle="1" w:styleId="NoList1211112">
    <w:name w:val="No List1211112"/>
    <w:next w:val="NoList"/>
    <w:uiPriority w:val="99"/>
    <w:semiHidden/>
    <w:unhideWhenUsed/>
    <w:rsid w:val="00F55E18"/>
  </w:style>
  <w:style w:type="numbering" w:customStyle="1" w:styleId="11111121">
    <w:name w:val="リストなし1111112"/>
    <w:next w:val="NoList"/>
    <w:uiPriority w:val="99"/>
    <w:semiHidden/>
    <w:unhideWhenUsed/>
    <w:rsid w:val="00F55E18"/>
  </w:style>
  <w:style w:type="numbering" w:customStyle="1" w:styleId="11111122">
    <w:name w:val="无列表1111112"/>
    <w:next w:val="NoList"/>
    <w:semiHidden/>
    <w:rsid w:val="00F55E18"/>
  </w:style>
  <w:style w:type="numbering" w:customStyle="1" w:styleId="NoList2111112">
    <w:name w:val="No List2111112"/>
    <w:next w:val="NoList"/>
    <w:semiHidden/>
    <w:rsid w:val="00F55E18"/>
  </w:style>
  <w:style w:type="numbering" w:customStyle="1" w:styleId="NoList3111112">
    <w:name w:val="No List3111112"/>
    <w:next w:val="NoList"/>
    <w:uiPriority w:val="99"/>
    <w:semiHidden/>
    <w:rsid w:val="00F55E18"/>
  </w:style>
  <w:style w:type="numbering" w:customStyle="1" w:styleId="NoList11111112">
    <w:name w:val="No List11111112"/>
    <w:next w:val="NoList"/>
    <w:uiPriority w:val="99"/>
    <w:semiHidden/>
    <w:unhideWhenUsed/>
    <w:rsid w:val="00F55E18"/>
  </w:style>
  <w:style w:type="numbering" w:customStyle="1" w:styleId="1211112">
    <w:name w:val="無清單1211112"/>
    <w:next w:val="NoList"/>
    <w:uiPriority w:val="99"/>
    <w:semiHidden/>
    <w:unhideWhenUsed/>
    <w:rsid w:val="00F55E18"/>
  </w:style>
  <w:style w:type="numbering" w:customStyle="1" w:styleId="111111120">
    <w:name w:val="無清單11111112"/>
    <w:next w:val="NoList"/>
    <w:uiPriority w:val="99"/>
    <w:semiHidden/>
    <w:unhideWhenUsed/>
    <w:rsid w:val="00F55E18"/>
  </w:style>
  <w:style w:type="numbering" w:customStyle="1" w:styleId="NoList131111">
    <w:name w:val="No List131111"/>
    <w:next w:val="NoList"/>
    <w:uiPriority w:val="99"/>
    <w:semiHidden/>
    <w:unhideWhenUsed/>
    <w:rsid w:val="00F55E18"/>
  </w:style>
  <w:style w:type="numbering" w:customStyle="1" w:styleId="1211113">
    <w:name w:val="リストなし121111"/>
    <w:next w:val="NoList"/>
    <w:uiPriority w:val="99"/>
    <w:semiHidden/>
    <w:unhideWhenUsed/>
    <w:rsid w:val="00F55E18"/>
  </w:style>
  <w:style w:type="numbering" w:customStyle="1" w:styleId="1211121">
    <w:name w:val="无列表121112"/>
    <w:next w:val="NoList"/>
    <w:semiHidden/>
    <w:rsid w:val="00F55E18"/>
  </w:style>
  <w:style w:type="numbering" w:customStyle="1" w:styleId="NoList221111">
    <w:name w:val="No List221111"/>
    <w:next w:val="NoList"/>
    <w:semiHidden/>
    <w:rsid w:val="00F55E18"/>
  </w:style>
  <w:style w:type="numbering" w:customStyle="1" w:styleId="NoList321111">
    <w:name w:val="No List321111"/>
    <w:next w:val="NoList"/>
    <w:uiPriority w:val="99"/>
    <w:semiHidden/>
    <w:rsid w:val="00F55E18"/>
  </w:style>
  <w:style w:type="numbering" w:customStyle="1" w:styleId="NoList1121111">
    <w:name w:val="No List1121111"/>
    <w:next w:val="NoList"/>
    <w:uiPriority w:val="99"/>
    <w:semiHidden/>
    <w:unhideWhenUsed/>
    <w:rsid w:val="00F55E18"/>
  </w:style>
  <w:style w:type="numbering" w:customStyle="1" w:styleId="1311110">
    <w:name w:val="無清單131111"/>
    <w:next w:val="NoList"/>
    <w:uiPriority w:val="99"/>
    <w:semiHidden/>
    <w:unhideWhenUsed/>
    <w:rsid w:val="00F55E18"/>
  </w:style>
  <w:style w:type="numbering" w:customStyle="1" w:styleId="11211110">
    <w:name w:val="無清單1121111"/>
    <w:next w:val="NoList"/>
    <w:uiPriority w:val="99"/>
    <w:semiHidden/>
    <w:unhideWhenUsed/>
    <w:rsid w:val="00F55E18"/>
  </w:style>
  <w:style w:type="numbering" w:customStyle="1" w:styleId="211112">
    <w:name w:val="无列表211112"/>
    <w:next w:val="NoList"/>
    <w:uiPriority w:val="99"/>
    <w:semiHidden/>
    <w:unhideWhenUsed/>
    <w:rsid w:val="00F55E18"/>
  </w:style>
  <w:style w:type="numbering" w:customStyle="1" w:styleId="NoList1221111">
    <w:name w:val="No List1221111"/>
    <w:next w:val="NoList"/>
    <w:uiPriority w:val="99"/>
    <w:semiHidden/>
    <w:unhideWhenUsed/>
    <w:rsid w:val="00F55E18"/>
  </w:style>
  <w:style w:type="numbering" w:customStyle="1" w:styleId="11211111">
    <w:name w:val="リストなし1121111"/>
    <w:next w:val="NoList"/>
    <w:uiPriority w:val="99"/>
    <w:semiHidden/>
    <w:unhideWhenUsed/>
    <w:rsid w:val="00F55E18"/>
  </w:style>
  <w:style w:type="numbering" w:customStyle="1" w:styleId="11211112">
    <w:name w:val="无列表1121111"/>
    <w:next w:val="NoList"/>
    <w:semiHidden/>
    <w:rsid w:val="00F55E18"/>
  </w:style>
  <w:style w:type="numbering" w:customStyle="1" w:styleId="NoList2121111">
    <w:name w:val="No List2121111"/>
    <w:next w:val="NoList"/>
    <w:semiHidden/>
    <w:rsid w:val="00F55E18"/>
  </w:style>
  <w:style w:type="numbering" w:customStyle="1" w:styleId="NoList3121111">
    <w:name w:val="No List3121111"/>
    <w:next w:val="NoList"/>
    <w:uiPriority w:val="99"/>
    <w:semiHidden/>
    <w:rsid w:val="00F55E18"/>
  </w:style>
  <w:style w:type="numbering" w:customStyle="1" w:styleId="NoList11121111">
    <w:name w:val="No List11121111"/>
    <w:next w:val="NoList"/>
    <w:uiPriority w:val="99"/>
    <w:semiHidden/>
    <w:unhideWhenUsed/>
    <w:rsid w:val="00F55E18"/>
  </w:style>
  <w:style w:type="numbering" w:customStyle="1" w:styleId="1221111">
    <w:name w:val="無清單1221111"/>
    <w:next w:val="NoList"/>
    <w:uiPriority w:val="99"/>
    <w:semiHidden/>
    <w:unhideWhenUsed/>
    <w:rsid w:val="00F55E18"/>
  </w:style>
  <w:style w:type="numbering" w:customStyle="1" w:styleId="11121111">
    <w:name w:val="無清單11121111"/>
    <w:next w:val="NoList"/>
    <w:uiPriority w:val="99"/>
    <w:semiHidden/>
    <w:unhideWhenUsed/>
    <w:rsid w:val="00F55E18"/>
  </w:style>
  <w:style w:type="numbering" w:customStyle="1" w:styleId="122110">
    <w:name w:val="无列表12211"/>
    <w:next w:val="NoList"/>
    <w:semiHidden/>
    <w:rsid w:val="00F55E18"/>
  </w:style>
  <w:style w:type="numbering" w:customStyle="1" w:styleId="50">
    <w:name w:val="无列表5"/>
    <w:next w:val="NoList"/>
    <w:uiPriority w:val="99"/>
    <w:semiHidden/>
    <w:unhideWhenUsed/>
    <w:rsid w:val="00F55E18"/>
  </w:style>
  <w:style w:type="table" w:customStyle="1" w:styleId="6">
    <w:name w:val="网格型6"/>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55E18"/>
  </w:style>
  <w:style w:type="numbering" w:customStyle="1" w:styleId="171">
    <w:name w:val="リストなし17"/>
    <w:next w:val="NoList"/>
    <w:uiPriority w:val="99"/>
    <w:semiHidden/>
    <w:unhideWhenUsed/>
    <w:rsid w:val="00F55E18"/>
  </w:style>
  <w:style w:type="table" w:customStyle="1" w:styleId="TableGrid17">
    <w:name w:val="Table Grid17"/>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55E18"/>
  </w:style>
  <w:style w:type="table" w:customStyle="1" w:styleId="37">
    <w:name w:val="网格型3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55E18"/>
  </w:style>
  <w:style w:type="numbering" w:customStyle="1" w:styleId="NoList37">
    <w:name w:val="No List37"/>
    <w:next w:val="NoList"/>
    <w:uiPriority w:val="99"/>
    <w:semiHidden/>
    <w:rsid w:val="00F55E18"/>
  </w:style>
  <w:style w:type="table" w:customStyle="1" w:styleId="TableGrid47">
    <w:name w:val="Table Grid47"/>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55E18"/>
  </w:style>
  <w:style w:type="numbering" w:customStyle="1" w:styleId="180">
    <w:name w:val="無清單18"/>
    <w:next w:val="NoList"/>
    <w:uiPriority w:val="99"/>
    <w:semiHidden/>
    <w:unhideWhenUsed/>
    <w:rsid w:val="00F55E18"/>
  </w:style>
  <w:style w:type="numbering" w:customStyle="1" w:styleId="1170">
    <w:name w:val="無清單117"/>
    <w:next w:val="NoList"/>
    <w:uiPriority w:val="99"/>
    <w:semiHidden/>
    <w:unhideWhenUsed/>
    <w:rsid w:val="00F55E18"/>
  </w:style>
  <w:style w:type="table" w:customStyle="1" w:styleId="173">
    <w:name w:val="表格格線17"/>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55E18"/>
  </w:style>
  <w:style w:type="table" w:customStyle="1" w:styleId="TableGrid55">
    <w:name w:val="Table Grid55"/>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55E18"/>
  </w:style>
  <w:style w:type="numbering" w:customStyle="1" w:styleId="1171">
    <w:name w:val="リストなし117"/>
    <w:next w:val="NoList"/>
    <w:uiPriority w:val="99"/>
    <w:semiHidden/>
    <w:unhideWhenUsed/>
    <w:rsid w:val="00F55E18"/>
  </w:style>
  <w:style w:type="table" w:customStyle="1" w:styleId="TableGrid116">
    <w:name w:val="Table Grid116"/>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55E18"/>
  </w:style>
  <w:style w:type="table" w:customStyle="1" w:styleId="315">
    <w:name w:val="网格型3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55E18"/>
  </w:style>
  <w:style w:type="numbering" w:customStyle="1" w:styleId="NoList317">
    <w:name w:val="No List317"/>
    <w:next w:val="NoList"/>
    <w:uiPriority w:val="99"/>
    <w:semiHidden/>
    <w:rsid w:val="00F55E18"/>
  </w:style>
  <w:style w:type="table" w:customStyle="1" w:styleId="TableGrid415">
    <w:name w:val="Table Grid41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55E18"/>
  </w:style>
  <w:style w:type="numbering" w:customStyle="1" w:styleId="127">
    <w:name w:val="無清單127"/>
    <w:next w:val="NoList"/>
    <w:uiPriority w:val="99"/>
    <w:semiHidden/>
    <w:unhideWhenUsed/>
    <w:rsid w:val="00F55E18"/>
  </w:style>
  <w:style w:type="numbering" w:customStyle="1" w:styleId="11170">
    <w:name w:val="無清單1117"/>
    <w:next w:val="NoList"/>
    <w:uiPriority w:val="99"/>
    <w:semiHidden/>
    <w:unhideWhenUsed/>
    <w:rsid w:val="00F55E18"/>
  </w:style>
  <w:style w:type="table" w:customStyle="1" w:styleId="1152">
    <w:name w:val="表格格線11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55E18"/>
  </w:style>
  <w:style w:type="numbering" w:customStyle="1" w:styleId="NoList1216">
    <w:name w:val="No List1216"/>
    <w:next w:val="NoList"/>
    <w:uiPriority w:val="99"/>
    <w:semiHidden/>
    <w:unhideWhenUsed/>
    <w:rsid w:val="00F55E18"/>
  </w:style>
  <w:style w:type="numbering" w:customStyle="1" w:styleId="11160">
    <w:name w:val="リストなし1116"/>
    <w:next w:val="NoList"/>
    <w:uiPriority w:val="99"/>
    <w:semiHidden/>
    <w:unhideWhenUsed/>
    <w:rsid w:val="00F55E18"/>
  </w:style>
  <w:style w:type="numbering" w:customStyle="1" w:styleId="11161">
    <w:name w:val="无列表1116"/>
    <w:next w:val="NoList"/>
    <w:semiHidden/>
    <w:rsid w:val="00F55E18"/>
  </w:style>
  <w:style w:type="numbering" w:customStyle="1" w:styleId="NoList2116">
    <w:name w:val="No List2116"/>
    <w:next w:val="NoList"/>
    <w:semiHidden/>
    <w:rsid w:val="00F55E18"/>
  </w:style>
  <w:style w:type="numbering" w:customStyle="1" w:styleId="NoList3116">
    <w:name w:val="No List3116"/>
    <w:next w:val="NoList"/>
    <w:uiPriority w:val="99"/>
    <w:semiHidden/>
    <w:rsid w:val="00F55E18"/>
  </w:style>
  <w:style w:type="numbering" w:customStyle="1" w:styleId="NoList11116">
    <w:name w:val="No List11116"/>
    <w:next w:val="NoList"/>
    <w:uiPriority w:val="99"/>
    <w:semiHidden/>
    <w:unhideWhenUsed/>
    <w:rsid w:val="00F55E18"/>
  </w:style>
  <w:style w:type="numbering" w:customStyle="1" w:styleId="1216">
    <w:name w:val="無清單1216"/>
    <w:next w:val="NoList"/>
    <w:uiPriority w:val="99"/>
    <w:semiHidden/>
    <w:unhideWhenUsed/>
    <w:rsid w:val="00F55E18"/>
  </w:style>
  <w:style w:type="numbering" w:customStyle="1" w:styleId="11116">
    <w:name w:val="無清單11116"/>
    <w:next w:val="NoList"/>
    <w:uiPriority w:val="99"/>
    <w:semiHidden/>
    <w:unhideWhenUsed/>
    <w:rsid w:val="00F55E18"/>
  </w:style>
  <w:style w:type="numbering" w:customStyle="1" w:styleId="NoList56">
    <w:name w:val="No List56"/>
    <w:next w:val="NoList"/>
    <w:uiPriority w:val="99"/>
    <w:semiHidden/>
    <w:unhideWhenUsed/>
    <w:rsid w:val="00F55E18"/>
  </w:style>
  <w:style w:type="table" w:customStyle="1" w:styleId="TableGrid65">
    <w:name w:val="Table Grid65"/>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55E18"/>
  </w:style>
  <w:style w:type="numbering" w:customStyle="1" w:styleId="1261">
    <w:name w:val="リストなし126"/>
    <w:next w:val="NoList"/>
    <w:uiPriority w:val="99"/>
    <w:semiHidden/>
    <w:unhideWhenUsed/>
    <w:rsid w:val="00F55E18"/>
  </w:style>
  <w:style w:type="table" w:customStyle="1" w:styleId="TableGrid125">
    <w:name w:val="Table Grid125"/>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55E18"/>
  </w:style>
  <w:style w:type="table" w:customStyle="1" w:styleId="325">
    <w:name w:val="网格型3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55E18"/>
  </w:style>
  <w:style w:type="numbering" w:customStyle="1" w:styleId="NoList326">
    <w:name w:val="No List326"/>
    <w:next w:val="NoList"/>
    <w:uiPriority w:val="99"/>
    <w:semiHidden/>
    <w:rsid w:val="00F55E18"/>
  </w:style>
  <w:style w:type="table" w:customStyle="1" w:styleId="TableGrid425">
    <w:name w:val="Table Grid42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55E18"/>
  </w:style>
  <w:style w:type="numbering" w:customStyle="1" w:styleId="136">
    <w:name w:val="無清單136"/>
    <w:next w:val="NoList"/>
    <w:uiPriority w:val="99"/>
    <w:semiHidden/>
    <w:unhideWhenUsed/>
    <w:rsid w:val="00F55E18"/>
  </w:style>
  <w:style w:type="numbering" w:customStyle="1" w:styleId="1126">
    <w:name w:val="無清單1126"/>
    <w:next w:val="NoList"/>
    <w:uiPriority w:val="99"/>
    <w:semiHidden/>
    <w:unhideWhenUsed/>
    <w:rsid w:val="00F55E18"/>
  </w:style>
  <w:style w:type="table" w:customStyle="1" w:styleId="1252">
    <w:name w:val="表格格線12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55E18"/>
  </w:style>
  <w:style w:type="numbering" w:customStyle="1" w:styleId="NoList1225">
    <w:name w:val="No List1225"/>
    <w:next w:val="NoList"/>
    <w:uiPriority w:val="99"/>
    <w:semiHidden/>
    <w:unhideWhenUsed/>
    <w:rsid w:val="00F55E18"/>
  </w:style>
  <w:style w:type="numbering" w:customStyle="1" w:styleId="11250">
    <w:name w:val="リストなし1125"/>
    <w:next w:val="NoList"/>
    <w:uiPriority w:val="99"/>
    <w:semiHidden/>
    <w:unhideWhenUsed/>
    <w:rsid w:val="00F55E18"/>
  </w:style>
  <w:style w:type="numbering" w:customStyle="1" w:styleId="11251">
    <w:name w:val="无列表1125"/>
    <w:next w:val="NoList"/>
    <w:semiHidden/>
    <w:rsid w:val="00F55E18"/>
  </w:style>
  <w:style w:type="numbering" w:customStyle="1" w:styleId="NoList2125">
    <w:name w:val="No List2125"/>
    <w:next w:val="NoList"/>
    <w:semiHidden/>
    <w:rsid w:val="00F55E18"/>
  </w:style>
  <w:style w:type="numbering" w:customStyle="1" w:styleId="NoList3125">
    <w:name w:val="No List3125"/>
    <w:next w:val="NoList"/>
    <w:uiPriority w:val="99"/>
    <w:semiHidden/>
    <w:rsid w:val="00F55E18"/>
  </w:style>
  <w:style w:type="numbering" w:customStyle="1" w:styleId="NoList11126">
    <w:name w:val="No List11126"/>
    <w:next w:val="NoList"/>
    <w:uiPriority w:val="99"/>
    <w:semiHidden/>
    <w:unhideWhenUsed/>
    <w:rsid w:val="00F55E18"/>
  </w:style>
  <w:style w:type="numbering" w:customStyle="1" w:styleId="1225">
    <w:name w:val="無清單1225"/>
    <w:next w:val="NoList"/>
    <w:uiPriority w:val="99"/>
    <w:semiHidden/>
    <w:unhideWhenUsed/>
    <w:rsid w:val="00F55E18"/>
  </w:style>
  <w:style w:type="numbering" w:customStyle="1" w:styleId="11125">
    <w:name w:val="無清單11125"/>
    <w:next w:val="NoList"/>
    <w:uiPriority w:val="99"/>
    <w:semiHidden/>
    <w:unhideWhenUsed/>
    <w:rsid w:val="00F55E18"/>
  </w:style>
  <w:style w:type="numbering" w:customStyle="1" w:styleId="NoList63">
    <w:name w:val="No List63"/>
    <w:next w:val="NoList"/>
    <w:uiPriority w:val="99"/>
    <w:semiHidden/>
    <w:unhideWhenUsed/>
    <w:rsid w:val="00F55E18"/>
  </w:style>
  <w:style w:type="table" w:customStyle="1" w:styleId="TableGrid72">
    <w:name w:val="Table Grid7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55E18"/>
  </w:style>
  <w:style w:type="numbering" w:customStyle="1" w:styleId="1333">
    <w:name w:val="リストなし133"/>
    <w:next w:val="NoList"/>
    <w:uiPriority w:val="99"/>
    <w:semiHidden/>
    <w:unhideWhenUsed/>
    <w:rsid w:val="00F55E18"/>
  </w:style>
  <w:style w:type="table" w:customStyle="1" w:styleId="TableGrid132">
    <w:name w:val="Table Grid132"/>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55E18"/>
  </w:style>
  <w:style w:type="table" w:customStyle="1" w:styleId="332">
    <w:name w:val="网格型3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55E18"/>
  </w:style>
  <w:style w:type="numbering" w:customStyle="1" w:styleId="NoList333">
    <w:name w:val="No List333"/>
    <w:next w:val="NoList"/>
    <w:uiPriority w:val="99"/>
    <w:semiHidden/>
    <w:rsid w:val="00F55E18"/>
  </w:style>
  <w:style w:type="table" w:customStyle="1" w:styleId="TableGrid432">
    <w:name w:val="Table Grid4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55E18"/>
  </w:style>
  <w:style w:type="numbering" w:customStyle="1" w:styleId="1430">
    <w:name w:val="無清單143"/>
    <w:next w:val="NoList"/>
    <w:uiPriority w:val="99"/>
    <w:semiHidden/>
    <w:unhideWhenUsed/>
    <w:rsid w:val="00F55E18"/>
  </w:style>
  <w:style w:type="numbering" w:customStyle="1" w:styleId="11330">
    <w:name w:val="無清單1133"/>
    <w:next w:val="NoList"/>
    <w:uiPriority w:val="99"/>
    <w:semiHidden/>
    <w:unhideWhenUsed/>
    <w:rsid w:val="00F55E18"/>
  </w:style>
  <w:style w:type="table" w:customStyle="1" w:styleId="1323">
    <w:name w:val="表格格線1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55E18"/>
  </w:style>
  <w:style w:type="numbering" w:customStyle="1" w:styleId="NoList1233">
    <w:name w:val="No List1233"/>
    <w:next w:val="NoList"/>
    <w:uiPriority w:val="99"/>
    <w:semiHidden/>
    <w:unhideWhenUsed/>
    <w:rsid w:val="00F55E18"/>
  </w:style>
  <w:style w:type="numbering" w:customStyle="1" w:styleId="11331">
    <w:name w:val="リストなし1133"/>
    <w:next w:val="NoList"/>
    <w:uiPriority w:val="99"/>
    <w:semiHidden/>
    <w:unhideWhenUsed/>
    <w:rsid w:val="00F55E18"/>
  </w:style>
  <w:style w:type="numbering" w:customStyle="1" w:styleId="11332">
    <w:name w:val="无列表1133"/>
    <w:next w:val="NoList"/>
    <w:semiHidden/>
    <w:rsid w:val="00F55E18"/>
  </w:style>
  <w:style w:type="numbering" w:customStyle="1" w:styleId="NoList2133">
    <w:name w:val="No List2133"/>
    <w:next w:val="NoList"/>
    <w:semiHidden/>
    <w:rsid w:val="00F55E18"/>
  </w:style>
  <w:style w:type="numbering" w:customStyle="1" w:styleId="NoList3133">
    <w:name w:val="No List3133"/>
    <w:next w:val="NoList"/>
    <w:uiPriority w:val="99"/>
    <w:semiHidden/>
    <w:rsid w:val="00F55E18"/>
  </w:style>
  <w:style w:type="numbering" w:customStyle="1" w:styleId="NoList11133">
    <w:name w:val="No List11133"/>
    <w:next w:val="NoList"/>
    <w:uiPriority w:val="99"/>
    <w:semiHidden/>
    <w:unhideWhenUsed/>
    <w:rsid w:val="00F55E18"/>
  </w:style>
  <w:style w:type="numbering" w:customStyle="1" w:styleId="12330">
    <w:name w:val="無清單1233"/>
    <w:next w:val="NoList"/>
    <w:uiPriority w:val="99"/>
    <w:semiHidden/>
    <w:unhideWhenUsed/>
    <w:rsid w:val="00F55E18"/>
  </w:style>
  <w:style w:type="numbering" w:customStyle="1" w:styleId="111330">
    <w:name w:val="無清單11133"/>
    <w:next w:val="NoList"/>
    <w:uiPriority w:val="99"/>
    <w:semiHidden/>
    <w:unhideWhenUsed/>
    <w:rsid w:val="00F55E18"/>
  </w:style>
  <w:style w:type="numbering" w:customStyle="1" w:styleId="NoList414">
    <w:name w:val="No List414"/>
    <w:next w:val="NoList"/>
    <w:uiPriority w:val="99"/>
    <w:semiHidden/>
    <w:unhideWhenUsed/>
    <w:rsid w:val="00F55E18"/>
  </w:style>
  <w:style w:type="table" w:customStyle="1" w:styleId="TableGrid512">
    <w:name w:val="Table Grid5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55E18"/>
  </w:style>
  <w:style w:type="numbering" w:customStyle="1" w:styleId="111140">
    <w:name w:val="リストなし11114"/>
    <w:next w:val="NoList"/>
    <w:uiPriority w:val="99"/>
    <w:semiHidden/>
    <w:unhideWhenUsed/>
    <w:rsid w:val="00F55E18"/>
  </w:style>
  <w:style w:type="numbering" w:customStyle="1" w:styleId="111142">
    <w:name w:val="无列表11114"/>
    <w:next w:val="NoList"/>
    <w:semiHidden/>
    <w:rsid w:val="00F55E18"/>
  </w:style>
  <w:style w:type="numbering" w:customStyle="1" w:styleId="NoList21114">
    <w:name w:val="No List21114"/>
    <w:next w:val="NoList"/>
    <w:semiHidden/>
    <w:rsid w:val="00F55E18"/>
  </w:style>
  <w:style w:type="numbering" w:customStyle="1" w:styleId="NoList31114">
    <w:name w:val="No List31114"/>
    <w:next w:val="NoList"/>
    <w:uiPriority w:val="99"/>
    <w:semiHidden/>
    <w:rsid w:val="00F55E18"/>
  </w:style>
  <w:style w:type="numbering" w:customStyle="1" w:styleId="NoList111114">
    <w:name w:val="No List111114"/>
    <w:next w:val="NoList"/>
    <w:uiPriority w:val="99"/>
    <w:semiHidden/>
    <w:unhideWhenUsed/>
    <w:rsid w:val="00F55E18"/>
  </w:style>
  <w:style w:type="numbering" w:customStyle="1" w:styleId="12114">
    <w:name w:val="無清單12114"/>
    <w:next w:val="NoList"/>
    <w:uiPriority w:val="99"/>
    <w:semiHidden/>
    <w:unhideWhenUsed/>
    <w:rsid w:val="00F55E18"/>
  </w:style>
  <w:style w:type="numbering" w:customStyle="1" w:styleId="1111140">
    <w:name w:val="無清單111114"/>
    <w:next w:val="NoList"/>
    <w:uiPriority w:val="99"/>
    <w:semiHidden/>
    <w:unhideWhenUsed/>
    <w:rsid w:val="00F55E18"/>
  </w:style>
  <w:style w:type="numbering" w:customStyle="1" w:styleId="NoList513">
    <w:name w:val="No List513"/>
    <w:next w:val="NoList"/>
    <w:uiPriority w:val="99"/>
    <w:semiHidden/>
    <w:unhideWhenUsed/>
    <w:rsid w:val="00F55E18"/>
  </w:style>
  <w:style w:type="table" w:customStyle="1" w:styleId="TableGrid612">
    <w:name w:val="Table Grid6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55E18"/>
  </w:style>
  <w:style w:type="numbering" w:customStyle="1" w:styleId="12140">
    <w:name w:val="リストなし1214"/>
    <w:next w:val="NoList"/>
    <w:uiPriority w:val="99"/>
    <w:semiHidden/>
    <w:unhideWhenUsed/>
    <w:rsid w:val="00F55E18"/>
  </w:style>
  <w:style w:type="table" w:customStyle="1" w:styleId="TableGrid1212">
    <w:name w:val="Table Grid12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55E18"/>
  </w:style>
  <w:style w:type="table" w:customStyle="1" w:styleId="3212">
    <w:name w:val="网格型3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55E18"/>
  </w:style>
  <w:style w:type="numbering" w:customStyle="1" w:styleId="NoList3214">
    <w:name w:val="No List3214"/>
    <w:next w:val="NoList"/>
    <w:uiPriority w:val="99"/>
    <w:semiHidden/>
    <w:rsid w:val="00F55E18"/>
  </w:style>
  <w:style w:type="table" w:customStyle="1" w:styleId="TableGrid4212">
    <w:name w:val="Table Grid42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55E18"/>
  </w:style>
  <w:style w:type="numbering" w:customStyle="1" w:styleId="1314">
    <w:name w:val="無清單1314"/>
    <w:next w:val="NoList"/>
    <w:uiPriority w:val="99"/>
    <w:semiHidden/>
    <w:unhideWhenUsed/>
    <w:rsid w:val="00F55E18"/>
  </w:style>
  <w:style w:type="numbering" w:customStyle="1" w:styleId="11214">
    <w:name w:val="無清單11214"/>
    <w:next w:val="NoList"/>
    <w:uiPriority w:val="99"/>
    <w:semiHidden/>
    <w:unhideWhenUsed/>
    <w:rsid w:val="00F55E18"/>
  </w:style>
  <w:style w:type="table" w:customStyle="1" w:styleId="12123">
    <w:name w:val="表格格線12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55E18"/>
  </w:style>
  <w:style w:type="numbering" w:customStyle="1" w:styleId="NoList12214">
    <w:name w:val="No List12214"/>
    <w:next w:val="NoList"/>
    <w:uiPriority w:val="99"/>
    <w:semiHidden/>
    <w:unhideWhenUsed/>
    <w:rsid w:val="00F55E18"/>
  </w:style>
  <w:style w:type="numbering" w:customStyle="1" w:styleId="112140">
    <w:name w:val="リストなし11214"/>
    <w:next w:val="NoList"/>
    <w:uiPriority w:val="99"/>
    <w:semiHidden/>
    <w:unhideWhenUsed/>
    <w:rsid w:val="00F55E18"/>
  </w:style>
  <w:style w:type="numbering" w:customStyle="1" w:styleId="112141">
    <w:name w:val="无列表11214"/>
    <w:next w:val="NoList"/>
    <w:semiHidden/>
    <w:rsid w:val="00F55E18"/>
  </w:style>
  <w:style w:type="numbering" w:customStyle="1" w:styleId="NoList21214">
    <w:name w:val="No List21214"/>
    <w:next w:val="NoList"/>
    <w:semiHidden/>
    <w:rsid w:val="00F55E18"/>
  </w:style>
  <w:style w:type="numbering" w:customStyle="1" w:styleId="NoList31214">
    <w:name w:val="No List31214"/>
    <w:next w:val="NoList"/>
    <w:uiPriority w:val="99"/>
    <w:semiHidden/>
    <w:rsid w:val="00F55E18"/>
  </w:style>
  <w:style w:type="numbering" w:customStyle="1" w:styleId="NoList111214">
    <w:name w:val="No List111214"/>
    <w:next w:val="NoList"/>
    <w:uiPriority w:val="99"/>
    <w:semiHidden/>
    <w:unhideWhenUsed/>
    <w:rsid w:val="00F55E18"/>
  </w:style>
  <w:style w:type="numbering" w:customStyle="1" w:styleId="122140">
    <w:name w:val="無清單12214"/>
    <w:next w:val="NoList"/>
    <w:uiPriority w:val="99"/>
    <w:semiHidden/>
    <w:unhideWhenUsed/>
    <w:rsid w:val="00F55E18"/>
  </w:style>
  <w:style w:type="numbering" w:customStyle="1" w:styleId="1112140">
    <w:name w:val="無清單111214"/>
    <w:next w:val="NoList"/>
    <w:uiPriority w:val="99"/>
    <w:semiHidden/>
    <w:unhideWhenUsed/>
    <w:rsid w:val="00F55E18"/>
  </w:style>
  <w:style w:type="table" w:customStyle="1" w:styleId="137">
    <w:name w:val="网格型13"/>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55E18"/>
  </w:style>
  <w:style w:type="table" w:customStyle="1" w:styleId="232">
    <w:name w:val="网格型23"/>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55E18"/>
  </w:style>
  <w:style w:type="numbering" w:customStyle="1" w:styleId="NoList11312">
    <w:name w:val="No List11312"/>
    <w:next w:val="NoList"/>
    <w:uiPriority w:val="99"/>
    <w:semiHidden/>
    <w:unhideWhenUsed/>
    <w:rsid w:val="00F55E18"/>
  </w:style>
  <w:style w:type="numbering" w:customStyle="1" w:styleId="NoList4113">
    <w:name w:val="No List4113"/>
    <w:next w:val="NoList"/>
    <w:uiPriority w:val="99"/>
    <w:semiHidden/>
    <w:unhideWhenUsed/>
    <w:rsid w:val="00F55E18"/>
  </w:style>
  <w:style w:type="table" w:customStyle="1" w:styleId="TableGrid1124">
    <w:name w:val="Table Grid1124"/>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55E18"/>
  </w:style>
  <w:style w:type="numbering" w:customStyle="1" w:styleId="NoList121113">
    <w:name w:val="No List121113"/>
    <w:next w:val="NoList"/>
    <w:uiPriority w:val="99"/>
    <w:semiHidden/>
    <w:unhideWhenUsed/>
    <w:rsid w:val="00F55E18"/>
  </w:style>
  <w:style w:type="numbering" w:customStyle="1" w:styleId="1111130">
    <w:name w:val="リストなし111113"/>
    <w:next w:val="NoList"/>
    <w:uiPriority w:val="99"/>
    <w:semiHidden/>
    <w:unhideWhenUsed/>
    <w:rsid w:val="00F55E18"/>
  </w:style>
  <w:style w:type="numbering" w:customStyle="1" w:styleId="1111131">
    <w:name w:val="无列表111113"/>
    <w:next w:val="NoList"/>
    <w:semiHidden/>
    <w:rsid w:val="00F55E18"/>
  </w:style>
  <w:style w:type="numbering" w:customStyle="1" w:styleId="NoList211113">
    <w:name w:val="No List211113"/>
    <w:next w:val="NoList"/>
    <w:semiHidden/>
    <w:rsid w:val="00F55E18"/>
  </w:style>
  <w:style w:type="numbering" w:customStyle="1" w:styleId="NoList311113">
    <w:name w:val="No List311113"/>
    <w:next w:val="NoList"/>
    <w:uiPriority w:val="99"/>
    <w:semiHidden/>
    <w:rsid w:val="00F55E18"/>
  </w:style>
  <w:style w:type="numbering" w:customStyle="1" w:styleId="NoList1111113">
    <w:name w:val="No List1111113"/>
    <w:next w:val="NoList"/>
    <w:uiPriority w:val="99"/>
    <w:semiHidden/>
    <w:unhideWhenUsed/>
    <w:rsid w:val="00F55E18"/>
  </w:style>
  <w:style w:type="numbering" w:customStyle="1" w:styleId="121113">
    <w:name w:val="無清單121113"/>
    <w:next w:val="NoList"/>
    <w:uiPriority w:val="99"/>
    <w:semiHidden/>
    <w:unhideWhenUsed/>
    <w:rsid w:val="00F55E18"/>
  </w:style>
  <w:style w:type="numbering" w:customStyle="1" w:styleId="1111113">
    <w:name w:val="無清單1111113"/>
    <w:next w:val="NoList"/>
    <w:uiPriority w:val="99"/>
    <w:semiHidden/>
    <w:unhideWhenUsed/>
    <w:rsid w:val="00F55E18"/>
  </w:style>
  <w:style w:type="numbering" w:customStyle="1" w:styleId="NoList13113">
    <w:name w:val="No List13113"/>
    <w:next w:val="NoList"/>
    <w:uiPriority w:val="99"/>
    <w:semiHidden/>
    <w:unhideWhenUsed/>
    <w:rsid w:val="00F55E18"/>
  </w:style>
  <w:style w:type="numbering" w:customStyle="1" w:styleId="121131">
    <w:name w:val="リストなし12113"/>
    <w:next w:val="NoList"/>
    <w:uiPriority w:val="99"/>
    <w:semiHidden/>
    <w:unhideWhenUsed/>
    <w:rsid w:val="00F55E18"/>
  </w:style>
  <w:style w:type="numbering" w:customStyle="1" w:styleId="121132">
    <w:name w:val="无列表12113"/>
    <w:next w:val="NoList"/>
    <w:semiHidden/>
    <w:rsid w:val="00F55E18"/>
  </w:style>
  <w:style w:type="numbering" w:customStyle="1" w:styleId="NoList22113">
    <w:name w:val="No List22113"/>
    <w:next w:val="NoList"/>
    <w:semiHidden/>
    <w:rsid w:val="00F55E18"/>
  </w:style>
  <w:style w:type="numbering" w:customStyle="1" w:styleId="NoList32113">
    <w:name w:val="No List32113"/>
    <w:next w:val="NoList"/>
    <w:uiPriority w:val="99"/>
    <w:semiHidden/>
    <w:rsid w:val="00F55E18"/>
  </w:style>
  <w:style w:type="numbering" w:customStyle="1" w:styleId="NoList112113">
    <w:name w:val="No List112113"/>
    <w:next w:val="NoList"/>
    <w:uiPriority w:val="99"/>
    <w:semiHidden/>
    <w:unhideWhenUsed/>
    <w:rsid w:val="00F55E18"/>
  </w:style>
  <w:style w:type="numbering" w:customStyle="1" w:styleId="13113">
    <w:name w:val="無清單13113"/>
    <w:next w:val="NoList"/>
    <w:uiPriority w:val="99"/>
    <w:semiHidden/>
    <w:unhideWhenUsed/>
    <w:rsid w:val="00F55E18"/>
  </w:style>
  <w:style w:type="numbering" w:customStyle="1" w:styleId="112113">
    <w:name w:val="無清單112113"/>
    <w:next w:val="NoList"/>
    <w:uiPriority w:val="99"/>
    <w:semiHidden/>
    <w:unhideWhenUsed/>
    <w:rsid w:val="00F55E18"/>
  </w:style>
  <w:style w:type="numbering" w:customStyle="1" w:styleId="21113">
    <w:name w:val="无列表21113"/>
    <w:next w:val="NoList"/>
    <w:uiPriority w:val="99"/>
    <w:semiHidden/>
    <w:unhideWhenUsed/>
    <w:rsid w:val="00F55E18"/>
  </w:style>
  <w:style w:type="numbering" w:customStyle="1" w:styleId="NoList122113">
    <w:name w:val="No List122113"/>
    <w:next w:val="NoList"/>
    <w:uiPriority w:val="99"/>
    <w:semiHidden/>
    <w:unhideWhenUsed/>
    <w:rsid w:val="00F55E18"/>
  </w:style>
  <w:style w:type="numbering" w:customStyle="1" w:styleId="1121130">
    <w:name w:val="リストなし112113"/>
    <w:next w:val="NoList"/>
    <w:uiPriority w:val="99"/>
    <w:semiHidden/>
    <w:unhideWhenUsed/>
    <w:rsid w:val="00F55E18"/>
  </w:style>
  <w:style w:type="numbering" w:customStyle="1" w:styleId="1121131">
    <w:name w:val="无列表112113"/>
    <w:next w:val="NoList"/>
    <w:semiHidden/>
    <w:rsid w:val="00F55E18"/>
  </w:style>
  <w:style w:type="numbering" w:customStyle="1" w:styleId="NoList212113">
    <w:name w:val="No List212113"/>
    <w:next w:val="NoList"/>
    <w:semiHidden/>
    <w:rsid w:val="00F55E18"/>
  </w:style>
  <w:style w:type="numbering" w:customStyle="1" w:styleId="NoList312113">
    <w:name w:val="No List312113"/>
    <w:next w:val="NoList"/>
    <w:uiPriority w:val="99"/>
    <w:semiHidden/>
    <w:rsid w:val="00F55E18"/>
  </w:style>
  <w:style w:type="numbering" w:customStyle="1" w:styleId="NoList1112113">
    <w:name w:val="No List1112113"/>
    <w:next w:val="NoList"/>
    <w:uiPriority w:val="99"/>
    <w:semiHidden/>
    <w:unhideWhenUsed/>
    <w:rsid w:val="00F55E18"/>
  </w:style>
  <w:style w:type="numbering" w:customStyle="1" w:styleId="122113">
    <w:name w:val="無清單122113"/>
    <w:next w:val="NoList"/>
    <w:uiPriority w:val="99"/>
    <w:semiHidden/>
    <w:unhideWhenUsed/>
    <w:rsid w:val="00F55E18"/>
  </w:style>
  <w:style w:type="numbering" w:customStyle="1" w:styleId="1112113">
    <w:name w:val="無清單1112113"/>
    <w:next w:val="NoList"/>
    <w:uiPriority w:val="99"/>
    <w:semiHidden/>
    <w:unhideWhenUsed/>
    <w:rsid w:val="00F55E18"/>
  </w:style>
  <w:style w:type="numbering" w:customStyle="1" w:styleId="NoList5112">
    <w:name w:val="No List5112"/>
    <w:next w:val="NoList"/>
    <w:uiPriority w:val="99"/>
    <w:semiHidden/>
    <w:unhideWhenUsed/>
    <w:rsid w:val="00F55E18"/>
  </w:style>
  <w:style w:type="numbering" w:customStyle="1" w:styleId="NoList612">
    <w:name w:val="No List612"/>
    <w:next w:val="NoList"/>
    <w:uiPriority w:val="99"/>
    <w:semiHidden/>
    <w:unhideWhenUsed/>
    <w:rsid w:val="00F55E18"/>
  </w:style>
  <w:style w:type="numbering" w:customStyle="1" w:styleId="NoList1412">
    <w:name w:val="No List1412"/>
    <w:next w:val="NoList"/>
    <w:uiPriority w:val="99"/>
    <w:semiHidden/>
    <w:unhideWhenUsed/>
    <w:rsid w:val="00F55E18"/>
  </w:style>
  <w:style w:type="numbering" w:customStyle="1" w:styleId="13122">
    <w:name w:val="リストなし1312"/>
    <w:next w:val="NoList"/>
    <w:uiPriority w:val="99"/>
    <w:semiHidden/>
    <w:unhideWhenUsed/>
    <w:rsid w:val="00F55E18"/>
  </w:style>
  <w:style w:type="numbering" w:customStyle="1" w:styleId="NoList2312">
    <w:name w:val="No List2312"/>
    <w:next w:val="NoList"/>
    <w:semiHidden/>
    <w:rsid w:val="00F55E18"/>
  </w:style>
  <w:style w:type="numbering" w:customStyle="1" w:styleId="NoList3312">
    <w:name w:val="No List3312"/>
    <w:next w:val="NoList"/>
    <w:uiPriority w:val="99"/>
    <w:semiHidden/>
    <w:rsid w:val="00F55E18"/>
  </w:style>
  <w:style w:type="numbering" w:customStyle="1" w:styleId="NoList1142">
    <w:name w:val="No List1142"/>
    <w:next w:val="NoList"/>
    <w:uiPriority w:val="99"/>
    <w:semiHidden/>
    <w:unhideWhenUsed/>
    <w:rsid w:val="00F55E18"/>
  </w:style>
  <w:style w:type="numbering" w:customStyle="1" w:styleId="14120">
    <w:name w:val="無清單1412"/>
    <w:next w:val="NoList"/>
    <w:uiPriority w:val="99"/>
    <w:semiHidden/>
    <w:unhideWhenUsed/>
    <w:rsid w:val="00F55E18"/>
  </w:style>
  <w:style w:type="numbering" w:customStyle="1" w:styleId="113120">
    <w:name w:val="無清單11312"/>
    <w:next w:val="NoList"/>
    <w:uiPriority w:val="99"/>
    <w:semiHidden/>
    <w:unhideWhenUsed/>
    <w:rsid w:val="00F55E18"/>
  </w:style>
  <w:style w:type="numbering" w:customStyle="1" w:styleId="NoList422">
    <w:name w:val="No List422"/>
    <w:next w:val="NoList"/>
    <w:uiPriority w:val="99"/>
    <w:semiHidden/>
    <w:unhideWhenUsed/>
    <w:rsid w:val="00F55E18"/>
  </w:style>
  <w:style w:type="numbering" w:customStyle="1" w:styleId="NoList12312">
    <w:name w:val="No List12312"/>
    <w:next w:val="NoList"/>
    <w:uiPriority w:val="99"/>
    <w:semiHidden/>
    <w:unhideWhenUsed/>
    <w:rsid w:val="00F55E18"/>
  </w:style>
  <w:style w:type="numbering" w:customStyle="1" w:styleId="113121">
    <w:name w:val="リストなし11312"/>
    <w:next w:val="NoList"/>
    <w:uiPriority w:val="99"/>
    <w:semiHidden/>
    <w:unhideWhenUsed/>
    <w:rsid w:val="00F55E18"/>
  </w:style>
  <w:style w:type="numbering" w:customStyle="1" w:styleId="113122">
    <w:name w:val="无列表11312"/>
    <w:next w:val="NoList"/>
    <w:semiHidden/>
    <w:rsid w:val="00F55E18"/>
  </w:style>
  <w:style w:type="numbering" w:customStyle="1" w:styleId="NoList21312">
    <w:name w:val="No List21312"/>
    <w:next w:val="NoList"/>
    <w:semiHidden/>
    <w:rsid w:val="00F55E18"/>
  </w:style>
  <w:style w:type="numbering" w:customStyle="1" w:styleId="NoList31312">
    <w:name w:val="No List31312"/>
    <w:next w:val="NoList"/>
    <w:uiPriority w:val="99"/>
    <w:semiHidden/>
    <w:rsid w:val="00F55E18"/>
  </w:style>
  <w:style w:type="numbering" w:customStyle="1" w:styleId="NoList111312">
    <w:name w:val="No List111312"/>
    <w:next w:val="NoList"/>
    <w:uiPriority w:val="99"/>
    <w:semiHidden/>
    <w:unhideWhenUsed/>
    <w:rsid w:val="00F55E18"/>
  </w:style>
  <w:style w:type="numbering" w:customStyle="1" w:styleId="123120">
    <w:name w:val="無清單12312"/>
    <w:next w:val="NoList"/>
    <w:uiPriority w:val="99"/>
    <w:semiHidden/>
    <w:unhideWhenUsed/>
    <w:rsid w:val="00F55E18"/>
  </w:style>
  <w:style w:type="numbering" w:customStyle="1" w:styleId="1113120">
    <w:name w:val="無清單111312"/>
    <w:next w:val="NoList"/>
    <w:uiPriority w:val="99"/>
    <w:semiHidden/>
    <w:unhideWhenUsed/>
    <w:rsid w:val="00F55E18"/>
  </w:style>
  <w:style w:type="numbering" w:customStyle="1" w:styleId="NoList12122">
    <w:name w:val="No List12122"/>
    <w:next w:val="NoList"/>
    <w:uiPriority w:val="99"/>
    <w:semiHidden/>
    <w:unhideWhenUsed/>
    <w:rsid w:val="00F55E18"/>
  </w:style>
  <w:style w:type="numbering" w:customStyle="1" w:styleId="111222">
    <w:name w:val="リストなし11122"/>
    <w:next w:val="NoList"/>
    <w:uiPriority w:val="99"/>
    <w:semiHidden/>
    <w:unhideWhenUsed/>
    <w:rsid w:val="00F55E18"/>
  </w:style>
  <w:style w:type="numbering" w:customStyle="1" w:styleId="111223">
    <w:name w:val="无列表11122"/>
    <w:next w:val="NoList"/>
    <w:semiHidden/>
    <w:rsid w:val="00F55E18"/>
  </w:style>
  <w:style w:type="numbering" w:customStyle="1" w:styleId="NoList21122">
    <w:name w:val="No List21122"/>
    <w:next w:val="NoList"/>
    <w:semiHidden/>
    <w:rsid w:val="00F55E18"/>
  </w:style>
  <w:style w:type="numbering" w:customStyle="1" w:styleId="NoList31122">
    <w:name w:val="No List31122"/>
    <w:next w:val="NoList"/>
    <w:uiPriority w:val="99"/>
    <w:semiHidden/>
    <w:rsid w:val="00F55E18"/>
  </w:style>
  <w:style w:type="numbering" w:customStyle="1" w:styleId="NoList111122">
    <w:name w:val="No List111122"/>
    <w:next w:val="NoList"/>
    <w:uiPriority w:val="99"/>
    <w:semiHidden/>
    <w:unhideWhenUsed/>
    <w:rsid w:val="00F55E18"/>
  </w:style>
  <w:style w:type="numbering" w:customStyle="1" w:styleId="121220">
    <w:name w:val="無清單12122"/>
    <w:next w:val="NoList"/>
    <w:uiPriority w:val="99"/>
    <w:semiHidden/>
    <w:unhideWhenUsed/>
    <w:rsid w:val="00F55E18"/>
  </w:style>
  <w:style w:type="numbering" w:customStyle="1" w:styleId="1111220">
    <w:name w:val="無清單111122"/>
    <w:next w:val="NoList"/>
    <w:uiPriority w:val="99"/>
    <w:semiHidden/>
    <w:unhideWhenUsed/>
    <w:rsid w:val="00F55E18"/>
  </w:style>
  <w:style w:type="numbering" w:customStyle="1" w:styleId="NoList522">
    <w:name w:val="No List522"/>
    <w:next w:val="NoList"/>
    <w:uiPriority w:val="99"/>
    <w:semiHidden/>
    <w:unhideWhenUsed/>
    <w:rsid w:val="00F55E18"/>
  </w:style>
  <w:style w:type="numbering" w:customStyle="1" w:styleId="NoList1322">
    <w:name w:val="No List1322"/>
    <w:next w:val="NoList"/>
    <w:uiPriority w:val="99"/>
    <w:semiHidden/>
    <w:unhideWhenUsed/>
    <w:rsid w:val="00F55E18"/>
  </w:style>
  <w:style w:type="numbering" w:customStyle="1" w:styleId="12223">
    <w:name w:val="リストなし1222"/>
    <w:next w:val="NoList"/>
    <w:uiPriority w:val="99"/>
    <w:semiHidden/>
    <w:unhideWhenUsed/>
    <w:rsid w:val="00F55E18"/>
  </w:style>
  <w:style w:type="numbering" w:customStyle="1" w:styleId="12232">
    <w:name w:val="无列表1223"/>
    <w:next w:val="NoList"/>
    <w:semiHidden/>
    <w:rsid w:val="00F55E18"/>
  </w:style>
  <w:style w:type="numbering" w:customStyle="1" w:styleId="NoList2222">
    <w:name w:val="No List2222"/>
    <w:next w:val="NoList"/>
    <w:semiHidden/>
    <w:rsid w:val="00F55E18"/>
  </w:style>
  <w:style w:type="numbering" w:customStyle="1" w:styleId="NoList3222">
    <w:name w:val="No List3222"/>
    <w:next w:val="NoList"/>
    <w:uiPriority w:val="99"/>
    <w:semiHidden/>
    <w:rsid w:val="00F55E18"/>
  </w:style>
  <w:style w:type="numbering" w:customStyle="1" w:styleId="NoList11222">
    <w:name w:val="No List11222"/>
    <w:next w:val="NoList"/>
    <w:uiPriority w:val="99"/>
    <w:semiHidden/>
    <w:unhideWhenUsed/>
    <w:rsid w:val="00F55E18"/>
  </w:style>
  <w:style w:type="numbering" w:customStyle="1" w:styleId="13220">
    <w:name w:val="無清單1322"/>
    <w:next w:val="NoList"/>
    <w:uiPriority w:val="99"/>
    <w:semiHidden/>
    <w:unhideWhenUsed/>
    <w:rsid w:val="00F55E18"/>
  </w:style>
  <w:style w:type="numbering" w:customStyle="1" w:styleId="112220">
    <w:name w:val="無清單11222"/>
    <w:next w:val="NoList"/>
    <w:uiPriority w:val="99"/>
    <w:semiHidden/>
    <w:unhideWhenUsed/>
    <w:rsid w:val="00F55E18"/>
  </w:style>
  <w:style w:type="numbering" w:customStyle="1" w:styleId="2122">
    <w:name w:val="无列表2122"/>
    <w:next w:val="NoList"/>
    <w:uiPriority w:val="99"/>
    <w:semiHidden/>
    <w:unhideWhenUsed/>
    <w:rsid w:val="00F55E18"/>
  </w:style>
  <w:style w:type="numbering" w:customStyle="1" w:styleId="NoList111222">
    <w:name w:val="No List111222"/>
    <w:next w:val="NoList"/>
    <w:uiPriority w:val="99"/>
    <w:semiHidden/>
    <w:unhideWhenUsed/>
    <w:rsid w:val="00F55E18"/>
  </w:style>
  <w:style w:type="numbering" w:customStyle="1" w:styleId="NoList72">
    <w:name w:val="No List72"/>
    <w:next w:val="NoList"/>
    <w:uiPriority w:val="99"/>
    <w:semiHidden/>
    <w:unhideWhenUsed/>
    <w:rsid w:val="00F55E18"/>
  </w:style>
  <w:style w:type="table" w:customStyle="1" w:styleId="TableGrid82">
    <w:name w:val="Table Grid8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55E18"/>
  </w:style>
  <w:style w:type="numbering" w:customStyle="1" w:styleId="1421">
    <w:name w:val="リストなし142"/>
    <w:next w:val="NoList"/>
    <w:uiPriority w:val="99"/>
    <w:semiHidden/>
    <w:unhideWhenUsed/>
    <w:rsid w:val="00F55E18"/>
  </w:style>
  <w:style w:type="table" w:customStyle="1" w:styleId="TableGrid142">
    <w:name w:val="Table Grid142"/>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55E18"/>
  </w:style>
  <w:style w:type="table" w:customStyle="1" w:styleId="342">
    <w:name w:val="网格型3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55E18"/>
  </w:style>
  <w:style w:type="numbering" w:customStyle="1" w:styleId="NoList342">
    <w:name w:val="No List342"/>
    <w:next w:val="NoList"/>
    <w:uiPriority w:val="99"/>
    <w:semiHidden/>
    <w:rsid w:val="00F55E18"/>
  </w:style>
  <w:style w:type="table" w:customStyle="1" w:styleId="TableGrid442">
    <w:name w:val="Table Grid44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55E18"/>
  </w:style>
  <w:style w:type="numbering" w:customStyle="1" w:styleId="1520">
    <w:name w:val="無清單152"/>
    <w:next w:val="NoList"/>
    <w:uiPriority w:val="99"/>
    <w:semiHidden/>
    <w:unhideWhenUsed/>
    <w:rsid w:val="00F55E18"/>
  </w:style>
  <w:style w:type="numbering" w:customStyle="1" w:styleId="11420">
    <w:name w:val="無清單1142"/>
    <w:next w:val="NoList"/>
    <w:uiPriority w:val="99"/>
    <w:semiHidden/>
    <w:unhideWhenUsed/>
    <w:rsid w:val="00F55E18"/>
  </w:style>
  <w:style w:type="table" w:customStyle="1" w:styleId="1423">
    <w:name w:val="表格格線14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55E18"/>
  </w:style>
  <w:style w:type="table" w:customStyle="1" w:styleId="TableGrid522">
    <w:name w:val="Table Grid52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55E18"/>
  </w:style>
  <w:style w:type="numbering" w:customStyle="1" w:styleId="11421">
    <w:name w:val="リストなし1142"/>
    <w:next w:val="NoList"/>
    <w:uiPriority w:val="99"/>
    <w:semiHidden/>
    <w:unhideWhenUsed/>
    <w:rsid w:val="00F55E18"/>
  </w:style>
  <w:style w:type="table" w:customStyle="1" w:styleId="TableGrid1132">
    <w:name w:val="Table Grid113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55E18"/>
  </w:style>
  <w:style w:type="table" w:customStyle="1" w:styleId="3122">
    <w:name w:val="网格型3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55E18"/>
  </w:style>
  <w:style w:type="numbering" w:customStyle="1" w:styleId="NoList3142">
    <w:name w:val="No List3142"/>
    <w:next w:val="NoList"/>
    <w:uiPriority w:val="99"/>
    <w:semiHidden/>
    <w:rsid w:val="00F55E18"/>
  </w:style>
  <w:style w:type="table" w:customStyle="1" w:styleId="TableGrid4122">
    <w:name w:val="Table Grid41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55E18"/>
  </w:style>
  <w:style w:type="numbering" w:customStyle="1" w:styleId="12420">
    <w:name w:val="無清單1242"/>
    <w:next w:val="NoList"/>
    <w:uiPriority w:val="99"/>
    <w:semiHidden/>
    <w:unhideWhenUsed/>
    <w:rsid w:val="00F55E18"/>
  </w:style>
  <w:style w:type="numbering" w:customStyle="1" w:styleId="111420">
    <w:name w:val="無清單11142"/>
    <w:next w:val="NoList"/>
    <w:uiPriority w:val="99"/>
    <w:semiHidden/>
    <w:unhideWhenUsed/>
    <w:rsid w:val="00F55E18"/>
  </w:style>
  <w:style w:type="table" w:customStyle="1" w:styleId="11223">
    <w:name w:val="表格格線11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55E18"/>
  </w:style>
  <w:style w:type="numbering" w:customStyle="1" w:styleId="NoList12132">
    <w:name w:val="No List12132"/>
    <w:next w:val="NoList"/>
    <w:uiPriority w:val="99"/>
    <w:semiHidden/>
    <w:unhideWhenUsed/>
    <w:rsid w:val="00F55E18"/>
  </w:style>
  <w:style w:type="numbering" w:customStyle="1" w:styleId="111321">
    <w:name w:val="リストなし11132"/>
    <w:next w:val="NoList"/>
    <w:uiPriority w:val="99"/>
    <w:semiHidden/>
    <w:unhideWhenUsed/>
    <w:rsid w:val="00F55E18"/>
  </w:style>
  <w:style w:type="numbering" w:customStyle="1" w:styleId="111322">
    <w:name w:val="无列表11132"/>
    <w:next w:val="NoList"/>
    <w:semiHidden/>
    <w:rsid w:val="00F55E18"/>
  </w:style>
  <w:style w:type="numbering" w:customStyle="1" w:styleId="NoList21132">
    <w:name w:val="No List21132"/>
    <w:next w:val="NoList"/>
    <w:semiHidden/>
    <w:rsid w:val="00F55E18"/>
  </w:style>
  <w:style w:type="numbering" w:customStyle="1" w:styleId="NoList31132">
    <w:name w:val="No List31132"/>
    <w:next w:val="NoList"/>
    <w:uiPriority w:val="99"/>
    <w:semiHidden/>
    <w:rsid w:val="00F55E18"/>
  </w:style>
  <w:style w:type="numbering" w:customStyle="1" w:styleId="NoList111132">
    <w:name w:val="No List111132"/>
    <w:next w:val="NoList"/>
    <w:uiPriority w:val="99"/>
    <w:semiHidden/>
    <w:unhideWhenUsed/>
    <w:rsid w:val="00F55E18"/>
  </w:style>
  <w:style w:type="numbering" w:customStyle="1" w:styleId="121320">
    <w:name w:val="無清單12132"/>
    <w:next w:val="NoList"/>
    <w:uiPriority w:val="99"/>
    <w:semiHidden/>
    <w:unhideWhenUsed/>
    <w:rsid w:val="00F55E18"/>
  </w:style>
  <w:style w:type="numbering" w:customStyle="1" w:styleId="1111320">
    <w:name w:val="無清單111132"/>
    <w:next w:val="NoList"/>
    <w:uiPriority w:val="99"/>
    <w:semiHidden/>
    <w:unhideWhenUsed/>
    <w:rsid w:val="00F55E18"/>
  </w:style>
  <w:style w:type="numbering" w:customStyle="1" w:styleId="NoList532">
    <w:name w:val="No List532"/>
    <w:next w:val="NoList"/>
    <w:uiPriority w:val="99"/>
    <w:semiHidden/>
    <w:unhideWhenUsed/>
    <w:rsid w:val="00F55E18"/>
  </w:style>
  <w:style w:type="table" w:customStyle="1" w:styleId="TableGrid622">
    <w:name w:val="Table Grid62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55E18"/>
  </w:style>
  <w:style w:type="numbering" w:customStyle="1" w:styleId="12321">
    <w:name w:val="リストなし1232"/>
    <w:next w:val="NoList"/>
    <w:uiPriority w:val="99"/>
    <w:semiHidden/>
    <w:unhideWhenUsed/>
    <w:rsid w:val="00F55E18"/>
  </w:style>
  <w:style w:type="table" w:customStyle="1" w:styleId="TableGrid1222">
    <w:name w:val="Table Grid122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55E18"/>
  </w:style>
  <w:style w:type="table" w:customStyle="1" w:styleId="3222">
    <w:name w:val="网格型3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55E18"/>
  </w:style>
  <w:style w:type="numbering" w:customStyle="1" w:styleId="NoList3232">
    <w:name w:val="No List3232"/>
    <w:next w:val="NoList"/>
    <w:uiPriority w:val="99"/>
    <w:semiHidden/>
    <w:rsid w:val="00F55E18"/>
  </w:style>
  <w:style w:type="table" w:customStyle="1" w:styleId="TableGrid4222">
    <w:name w:val="Table Grid42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55E18"/>
  </w:style>
  <w:style w:type="numbering" w:customStyle="1" w:styleId="13320">
    <w:name w:val="無清單1332"/>
    <w:next w:val="NoList"/>
    <w:uiPriority w:val="99"/>
    <w:semiHidden/>
    <w:unhideWhenUsed/>
    <w:rsid w:val="00F55E18"/>
  </w:style>
  <w:style w:type="numbering" w:customStyle="1" w:styleId="112320">
    <w:name w:val="無清單11232"/>
    <w:next w:val="NoList"/>
    <w:uiPriority w:val="99"/>
    <w:semiHidden/>
    <w:unhideWhenUsed/>
    <w:rsid w:val="00F55E18"/>
  </w:style>
  <w:style w:type="table" w:customStyle="1" w:styleId="12224">
    <w:name w:val="表格格線12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55E18"/>
  </w:style>
  <w:style w:type="numbering" w:customStyle="1" w:styleId="NoList12222">
    <w:name w:val="No List12222"/>
    <w:next w:val="NoList"/>
    <w:uiPriority w:val="99"/>
    <w:semiHidden/>
    <w:unhideWhenUsed/>
    <w:rsid w:val="00F55E18"/>
  </w:style>
  <w:style w:type="numbering" w:customStyle="1" w:styleId="112221">
    <w:name w:val="リストなし11222"/>
    <w:next w:val="NoList"/>
    <w:uiPriority w:val="99"/>
    <w:semiHidden/>
    <w:unhideWhenUsed/>
    <w:rsid w:val="00F55E18"/>
  </w:style>
  <w:style w:type="numbering" w:customStyle="1" w:styleId="112222">
    <w:name w:val="无列表11222"/>
    <w:next w:val="NoList"/>
    <w:semiHidden/>
    <w:rsid w:val="00F55E18"/>
  </w:style>
  <w:style w:type="numbering" w:customStyle="1" w:styleId="NoList21222">
    <w:name w:val="No List21222"/>
    <w:next w:val="NoList"/>
    <w:semiHidden/>
    <w:rsid w:val="00F55E18"/>
  </w:style>
  <w:style w:type="numbering" w:customStyle="1" w:styleId="NoList31222">
    <w:name w:val="No List31222"/>
    <w:next w:val="NoList"/>
    <w:uiPriority w:val="99"/>
    <w:semiHidden/>
    <w:rsid w:val="00F55E18"/>
  </w:style>
  <w:style w:type="numbering" w:customStyle="1" w:styleId="NoList111232">
    <w:name w:val="No List111232"/>
    <w:next w:val="NoList"/>
    <w:uiPriority w:val="99"/>
    <w:semiHidden/>
    <w:unhideWhenUsed/>
    <w:rsid w:val="00F55E18"/>
  </w:style>
  <w:style w:type="numbering" w:customStyle="1" w:styleId="122220">
    <w:name w:val="無清單12222"/>
    <w:next w:val="NoList"/>
    <w:uiPriority w:val="99"/>
    <w:semiHidden/>
    <w:unhideWhenUsed/>
    <w:rsid w:val="00F55E18"/>
  </w:style>
  <w:style w:type="numbering" w:customStyle="1" w:styleId="1112220">
    <w:name w:val="無清單111222"/>
    <w:next w:val="NoList"/>
    <w:uiPriority w:val="99"/>
    <w:semiHidden/>
    <w:unhideWhenUsed/>
    <w:rsid w:val="00F55E18"/>
  </w:style>
  <w:style w:type="numbering" w:customStyle="1" w:styleId="NoList82">
    <w:name w:val="No List82"/>
    <w:next w:val="NoList"/>
    <w:uiPriority w:val="99"/>
    <w:semiHidden/>
    <w:unhideWhenUsed/>
    <w:rsid w:val="00F55E18"/>
  </w:style>
  <w:style w:type="table" w:customStyle="1" w:styleId="TableGrid92">
    <w:name w:val="Table Grid9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55E18"/>
  </w:style>
  <w:style w:type="numbering" w:customStyle="1" w:styleId="1521">
    <w:name w:val="リストなし152"/>
    <w:next w:val="NoList"/>
    <w:uiPriority w:val="99"/>
    <w:semiHidden/>
    <w:unhideWhenUsed/>
    <w:rsid w:val="00F55E18"/>
  </w:style>
  <w:style w:type="table" w:customStyle="1" w:styleId="TableGrid152">
    <w:name w:val="Table Grid15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55E18"/>
  </w:style>
  <w:style w:type="table" w:customStyle="1" w:styleId="352">
    <w:name w:val="网格型3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55E18"/>
  </w:style>
  <w:style w:type="numbering" w:customStyle="1" w:styleId="NoList352">
    <w:name w:val="No List352"/>
    <w:next w:val="NoList"/>
    <w:uiPriority w:val="99"/>
    <w:semiHidden/>
    <w:rsid w:val="00F55E18"/>
  </w:style>
  <w:style w:type="table" w:customStyle="1" w:styleId="TableGrid452">
    <w:name w:val="Table Grid45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55E18"/>
  </w:style>
  <w:style w:type="numbering" w:customStyle="1" w:styleId="1620">
    <w:name w:val="無清單162"/>
    <w:next w:val="NoList"/>
    <w:uiPriority w:val="99"/>
    <w:semiHidden/>
    <w:unhideWhenUsed/>
    <w:rsid w:val="00F55E18"/>
  </w:style>
  <w:style w:type="numbering" w:customStyle="1" w:styleId="11520">
    <w:name w:val="無清單1152"/>
    <w:next w:val="NoList"/>
    <w:uiPriority w:val="99"/>
    <w:semiHidden/>
    <w:unhideWhenUsed/>
    <w:rsid w:val="00F55E18"/>
  </w:style>
  <w:style w:type="table" w:customStyle="1" w:styleId="1523">
    <w:name w:val="表格格線15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55E18"/>
  </w:style>
  <w:style w:type="table" w:customStyle="1" w:styleId="TableGrid532">
    <w:name w:val="Table Grid53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55E18"/>
  </w:style>
  <w:style w:type="numbering" w:customStyle="1" w:styleId="11521">
    <w:name w:val="リストなし1152"/>
    <w:next w:val="NoList"/>
    <w:uiPriority w:val="99"/>
    <w:semiHidden/>
    <w:unhideWhenUsed/>
    <w:rsid w:val="00F55E18"/>
  </w:style>
  <w:style w:type="table" w:customStyle="1" w:styleId="TableGrid1142">
    <w:name w:val="Table Grid114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55E18"/>
  </w:style>
  <w:style w:type="table" w:customStyle="1" w:styleId="3132">
    <w:name w:val="网格型3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55E18"/>
  </w:style>
  <w:style w:type="numbering" w:customStyle="1" w:styleId="NoList3152">
    <w:name w:val="No List3152"/>
    <w:next w:val="NoList"/>
    <w:uiPriority w:val="99"/>
    <w:semiHidden/>
    <w:rsid w:val="00F55E18"/>
  </w:style>
  <w:style w:type="table" w:customStyle="1" w:styleId="TableGrid4132">
    <w:name w:val="Table Grid41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55E18"/>
  </w:style>
  <w:style w:type="numbering" w:customStyle="1" w:styleId="12520">
    <w:name w:val="無清單1252"/>
    <w:next w:val="NoList"/>
    <w:uiPriority w:val="99"/>
    <w:semiHidden/>
    <w:unhideWhenUsed/>
    <w:rsid w:val="00F55E18"/>
  </w:style>
  <w:style w:type="numbering" w:customStyle="1" w:styleId="11152">
    <w:name w:val="無清單11152"/>
    <w:next w:val="NoList"/>
    <w:uiPriority w:val="99"/>
    <w:semiHidden/>
    <w:unhideWhenUsed/>
    <w:rsid w:val="00F55E18"/>
  </w:style>
  <w:style w:type="table" w:customStyle="1" w:styleId="11323">
    <w:name w:val="表格格線11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55E18"/>
  </w:style>
  <w:style w:type="numbering" w:customStyle="1" w:styleId="NoList12142">
    <w:name w:val="No List12142"/>
    <w:next w:val="NoList"/>
    <w:uiPriority w:val="99"/>
    <w:semiHidden/>
    <w:unhideWhenUsed/>
    <w:rsid w:val="00F55E18"/>
  </w:style>
  <w:style w:type="numbering" w:customStyle="1" w:styleId="111421">
    <w:name w:val="リストなし11142"/>
    <w:next w:val="NoList"/>
    <w:uiPriority w:val="99"/>
    <w:semiHidden/>
    <w:unhideWhenUsed/>
    <w:rsid w:val="00F55E18"/>
  </w:style>
  <w:style w:type="numbering" w:customStyle="1" w:styleId="111422">
    <w:name w:val="无列表11142"/>
    <w:next w:val="NoList"/>
    <w:semiHidden/>
    <w:rsid w:val="00F55E18"/>
  </w:style>
  <w:style w:type="numbering" w:customStyle="1" w:styleId="NoList21142">
    <w:name w:val="No List21142"/>
    <w:next w:val="NoList"/>
    <w:semiHidden/>
    <w:rsid w:val="00F55E18"/>
  </w:style>
  <w:style w:type="numbering" w:customStyle="1" w:styleId="NoList31142">
    <w:name w:val="No List31142"/>
    <w:next w:val="NoList"/>
    <w:uiPriority w:val="99"/>
    <w:semiHidden/>
    <w:rsid w:val="00F55E18"/>
  </w:style>
  <w:style w:type="numbering" w:customStyle="1" w:styleId="NoList111142">
    <w:name w:val="No List111142"/>
    <w:next w:val="NoList"/>
    <w:uiPriority w:val="99"/>
    <w:semiHidden/>
    <w:unhideWhenUsed/>
    <w:rsid w:val="00F55E18"/>
  </w:style>
  <w:style w:type="numbering" w:customStyle="1" w:styleId="121420">
    <w:name w:val="無清單12142"/>
    <w:next w:val="NoList"/>
    <w:uiPriority w:val="99"/>
    <w:semiHidden/>
    <w:unhideWhenUsed/>
    <w:rsid w:val="00F55E18"/>
  </w:style>
  <w:style w:type="numbering" w:customStyle="1" w:styleId="1111420">
    <w:name w:val="無清單111142"/>
    <w:next w:val="NoList"/>
    <w:uiPriority w:val="99"/>
    <w:semiHidden/>
    <w:unhideWhenUsed/>
    <w:rsid w:val="00F55E18"/>
  </w:style>
  <w:style w:type="numbering" w:customStyle="1" w:styleId="NoList542">
    <w:name w:val="No List542"/>
    <w:next w:val="NoList"/>
    <w:uiPriority w:val="99"/>
    <w:semiHidden/>
    <w:unhideWhenUsed/>
    <w:rsid w:val="00F55E18"/>
  </w:style>
  <w:style w:type="table" w:customStyle="1" w:styleId="TableGrid632">
    <w:name w:val="Table Grid63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55E18"/>
  </w:style>
  <w:style w:type="numbering" w:customStyle="1" w:styleId="12421">
    <w:name w:val="リストなし1242"/>
    <w:next w:val="NoList"/>
    <w:uiPriority w:val="99"/>
    <w:semiHidden/>
    <w:unhideWhenUsed/>
    <w:rsid w:val="00F55E18"/>
  </w:style>
  <w:style w:type="table" w:customStyle="1" w:styleId="TableGrid1232">
    <w:name w:val="Table Grid123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55E18"/>
  </w:style>
  <w:style w:type="table" w:customStyle="1" w:styleId="3232">
    <w:name w:val="网格型3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55E18"/>
  </w:style>
  <w:style w:type="numbering" w:customStyle="1" w:styleId="NoList3242">
    <w:name w:val="No List3242"/>
    <w:next w:val="NoList"/>
    <w:uiPriority w:val="99"/>
    <w:semiHidden/>
    <w:rsid w:val="00F55E18"/>
  </w:style>
  <w:style w:type="table" w:customStyle="1" w:styleId="TableGrid4232">
    <w:name w:val="Table Grid42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55E18"/>
  </w:style>
  <w:style w:type="numbering" w:customStyle="1" w:styleId="1342">
    <w:name w:val="無清單1342"/>
    <w:next w:val="NoList"/>
    <w:uiPriority w:val="99"/>
    <w:semiHidden/>
    <w:unhideWhenUsed/>
    <w:rsid w:val="00F55E18"/>
  </w:style>
  <w:style w:type="numbering" w:customStyle="1" w:styleId="11242">
    <w:name w:val="無清單11242"/>
    <w:next w:val="NoList"/>
    <w:uiPriority w:val="99"/>
    <w:semiHidden/>
    <w:unhideWhenUsed/>
    <w:rsid w:val="00F55E18"/>
  </w:style>
  <w:style w:type="table" w:customStyle="1" w:styleId="12323">
    <w:name w:val="表格格線12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55E18"/>
  </w:style>
  <w:style w:type="numbering" w:customStyle="1" w:styleId="NoList12232">
    <w:name w:val="No List12232"/>
    <w:next w:val="NoList"/>
    <w:uiPriority w:val="99"/>
    <w:semiHidden/>
    <w:unhideWhenUsed/>
    <w:rsid w:val="00F55E18"/>
  </w:style>
  <w:style w:type="numbering" w:customStyle="1" w:styleId="112321">
    <w:name w:val="リストなし11232"/>
    <w:next w:val="NoList"/>
    <w:uiPriority w:val="99"/>
    <w:semiHidden/>
    <w:unhideWhenUsed/>
    <w:rsid w:val="00F55E18"/>
  </w:style>
  <w:style w:type="numbering" w:customStyle="1" w:styleId="112322">
    <w:name w:val="无列表11232"/>
    <w:next w:val="NoList"/>
    <w:semiHidden/>
    <w:rsid w:val="00F55E18"/>
  </w:style>
  <w:style w:type="numbering" w:customStyle="1" w:styleId="NoList21232">
    <w:name w:val="No List21232"/>
    <w:next w:val="NoList"/>
    <w:semiHidden/>
    <w:rsid w:val="00F55E18"/>
  </w:style>
  <w:style w:type="numbering" w:customStyle="1" w:styleId="NoList31232">
    <w:name w:val="No List31232"/>
    <w:next w:val="NoList"/>
    <w:uiPriority w:val="99"/>
    <w:semiHidden/>
    <w:rsid w:val="00F55E18"/>
  </w:style>
  <w:style w:type="numbering" w:customStyle="1" w:styleId="NoList111242">
    <w:name w:val="No List111242"/>
    <w:next w:val="NoList"/>
    <w:uiPriority w:val="99"/>
    <w:semiHidden/>
    <w:unhideWhenUsed/>
    <w:rsid w:val="00F55E18"/>
  </w:style>
  <w:style w:type="numbering" w:customStyle="1" w:styleId="122320">
    <w:name w:val="無清單12232"/>
    <w:next w:val="NoList"/>
    <w:uiPriority w:val="99"/>
    <w:semiHidden/>
    <w:unhideWhenUsed/>
    <w:rsid w:val="00F55E18"/>
  </w:style>
  <w:style w:type="numbering" w:customStyle="1" w:styleId="111232">
    <w:name w:val="無清單111232"/>
    <w:next w:val="NoList"/>
    <w:uiPriority w:val="99"/>
    <w:semiHidden/>
    <w:unhideWhenUsed/>
    <w:rsid w:val="00F55E18"/>
  </w:style>
  <w:style w:type="numbering" w:customStyle="1" w:styleId="NoList621">
    <w:name w:val="No List621"/>
    <w:next w:val="NoList"/>
    <w:uiPriority w:val="99"/>
    <w:semiHidden/>
    <w:unhideWhenUsed/>
    <w:rsid w:val="00F55E18"/>
  </w:style>
  <w:style w:type="table" w:customStyle="1" w:styleId="TableGrid711">
    <w:name w:val="Table Grid7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55E18"/>
  </w:style>
  <w:style w:type="numbering" w:customStyle="1" w:styleId="13212">
    <w:name w:val="リストなし1321"/>
    <w:next w:val="NoList"/>
    <w:uiPriority w:val="99"/>
    <w:semiHidden/>
    <w:unhideWhenUsed/>
    <w:rsid w:val="00F55E18"/>
  </w:style>
  <w:style w:type="table" w:customStyle="1" w:styleId="TableGrid1311">
    <w:name w:val="Table Grid131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55E18"/>
  </w:style>
  <w:style w:type="table" w:customStyle="1" w:styleId="3311">
    <w:name w:val="网格型3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55E18"/>
  </w:style>
  <w:style w:type="numbering" w:customStyle="1" w:styleId="NoList3321">
    <w:name w:val="No List3321"/>
    <w:next w:val="NoList"/>
    <w:uiPriority w:val="99"/>
    <w:semiHidden/>
    <w:rsid w:val="00F55E18"/>
  </w:style>
  <w:style w:type="table" w:customStyle="1" w:styleId="TableGrid4311">
    <w:name w:val="Table Grid43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55E18"/>
  </w:style>
  <w:style w:type="numbering" w:customStyle="1" w:styleId="14210">
    <w:name w:val="無清單1421"/>
    <w:next w:val="NoList"/>
    <w:uiPriority w:val="99"/>
    <w:semiHidden/>
    <w:unhideWhenUsed/>
    <w:rsid w:val="00F55E18"/>
  </w:style>
  <w:style w:type="numbering" w:customStyle="1" w:styleId="113210">
    <w:name w:val="無清單11321"/>
    <w:next w:val="NoList"/>
    <w:uiPriority w:val="99"/>
    <w:semiHidden/>
    <w:unhideWhenUsed/>
    <w:rsid w:val="00F55E18"/>
  </w:style>
  <w:style w:type="table" w:customStyle="1" w:styleId="13114">
    <w:name w:val="表格格線13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55E18"/>
  </w:style>
  <w:style w:type="numbering" w:customStyle="1" w:styleId="NoList12321">
    <w:name w:val="No List12321"/>
    <w:next w:val="NoList"/>
    <w:uiPriority w:val="99"/>
    <w:semiHidden/>
    <w:unhideWhenUsed/>
    <w:rsid w:val="00F55E18"/>
  </w:style>
  <w:style w:type="numbering" w:customStyle="1" w:styleId="113211">
    <w:name w:val="リストなし11321"/>
    <w:next w:val="NoList"/>
    <w:uiPriority w:val="99"/>
    <w:semiHidden/>
    <w:unhideWhenUsed/>
    <w:rsid w:val="00F55E18"/>
  </w:style>
  <w:style w:type="numbering" w:customStyle="1" w:styleId="113212">
    <w:name w:val="无列表11321"/>
    <w:next w:val="NoList"/>
    <w:semiHidden/>
    <w:rsid w:val="00F55E18"/>
  </w:style>
  <w:style w:type="numbering" w:customStyle="1" w:styleId="NoList21321">
    <w:name w:val="No List21321"/>
    <w:next w:val="NoList"/>
    <w:semiHidden/>
    <w:rsid w:val="00F55E18"/>
  </w:style>
  <w:style w:type="numbering" w:customStyle="1" w:styleId="NoList31321">
    <w:name w:val="No List31321"/>
    <w:next w:val="NoList"/>
    <w:uiPriority w:val="99"/>
    <w:semiHidden/>
    <w:rsid w:val="00F55E18"/>
  </w:style>
  <w:style w:type="numbering" w:customStyle="1" w:styleId="NoList111321">
    <w:name w:val="No List111321"/>
    <w:next w:val="NoList"/>
    <w:uiPriority w:val="99"/>
    <w:semiHidden/>
    <w:unhideWhenUsed/>
    <w:rsid w:val="00F55E18"/>
  </w:style>
  <w:style w:type="numbering" w:customStyle="1" w:styleId="123210">
    <w:name w:val="無清單12321"/>
    <w:next w:val="NoList"/>
    <w:uiPriority w:val="99"/>
    <w:semiHidden/>
    <w:unhideWhenUsed/>
    <w:rsid w:val="00F55E18"/>
  </w:style>
  <w:style w:type="numbering" w:customStyle="1" w:styleId="1113210">
    <w:name w:val="無清單111321"/>
    <w:next w:val="NoList"/>
    <w:uiPriority w:val="99"/>
    <w:semiHidden/>
    <w:unhideWhenUsed/>
    <w:rsid w:val="00F55E18"/>
  </w:style>
  <w:style w:type="numbering" w:customStyle="1" w:styleId="NoList4122">
    <w:name w:val="No List4122"/>
    <w:next w:val="NoList"/>
    <w:uiPriority w:val="99"/>
    <w:semiHidden/>
    <w:unhideWhenUsed/>
    <w:rsid w:val="00F55E18"/>
  </w:style>
  <w:style w:type="table" w:customStyle="1" w:styleId="TableGrid5111">
    <w:name w:val="Table Grid51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55E18"/>
  </w:style>
  <w:style w:type="numbering" w:customStyle="1" w:styleId="1111221">
    <w:name w:val="リストなし111122"/>
    <w:next w:val="NoList"/>
    <w:uiPriority w:val="99"/>
    <w:semiHidden/>
    <w:unhideWhenUsed/>
    <w:rsid w:val="00F55E18"/>
  </w:style>
  <w:style w:type="numbering" w:customStyle="1" w:styleId="1111222">
    <w:name w:val="无列表111122"/>
    <w:next w:val="NoList"/>
    <w:semiHidden/>
    <w:rsid w:val="00F55E18"/>
  </w:style>
  <w:style w:type="numbering" w:customStyle="1" w:styleId="NoList211122">
    <w:name w:val="No List211122"/>
    <w:next w:val="NoList"/>
    <w:semiHidden/>
    <w:rsid w:val="00F55E18"/>
  </w:style>
  <w:style w:type="numbering" w:customStyle="1" w:styleId="NoList311122">
    <w:name w:val="No List311122"/>
    <w:next w:val="NoList"/>
    <w:uiPriority w:val="99"/>
    <w:semiHidden/>
    <w:rsid w:val="00F55E18"/>
  </w:style>
  <w:style w:type="numbering" w:customStyle="1" w:styleId="NoList1111122">
    <w:name w:val="No List1111122"/>
    <w:next w:val="NoList"/>
    <w:uiPriority w:val="99"/>
    <w:semiHidden/>
    <w:unhideWhenUsed/>
    <w:rsid w:val="00F55E18"/>
  </w:style>
  <w:style w:type="numbering" w:customStyle="1" w:styleId="1211220">
    <w:name w:val="無清單121122"/>
    <w:next w:val="NoList"/>
    <w:uiPriority w:val="99"/>
    <w:semiHidden/>
    <w:unhideWhenUsed/>
    <w:rsid w:val="00F55E18"/>
  </w:style>
  <w:style w:type="numbering" w:customStyle="1" w:styleId="11111220">
    <w:name w:val="無清單1111122"/>
    <w:next w:val="NoList"/>
    <w:uiPriority w:val="99"/>
    <w:semiHidden/>
    <w:unhideWhenUsed/>
    <w:rsid w:val="00F55E18"/>
  </w:style>
  <w:style w:type="numbering" w:customStyle="1" w:styleId="NoList5121">
    <w:name w:val="No List5121"/>
    <w:next w:val="NoList"/>
    <w:uiPriority w:val="99"/>
    <w:semiHidden/>
    <w:unhideWhenUsed/>
    <w:rsid w:val="00F55E18"/>
  </w:style>
  <w:style w:type="table" w:customStyle="1" w:styleId="TableGrid6111">
    <w:name w:val="Table Grid61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55E18"/>
  </w:style>
  <w:style w:type="numbering" w:customStyle="1" w:styleId="121221">
    <w:name w:val="リストなし12122"/>
    <w:next w:val="NoList"/>
    <w:uiPriority w:val="99"/>
    <w:semiHidden/>
    <w:unhideWhenUsed/>
    <w:rsid w:val="00F55E18"/>
  </w:style>
  <w:style w:type="table" w:customStyle="1" w:styleId="TableGrid12111">
    <w:name w:val="Table Grid121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55E18"/>
  </w:style>
  <w:style w:type="table" w:customStyle="1" w:styleId="32111">
    <w:name w:val="网格型3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55E18"/>
  </w:style>
  <w:style w:type="numbering" w:customStyle="1" w:styleId="NoList32122">
    <w:name w:val="No List32122"/>
    <w:next w:val="NoList"/>
    <w:uiPriority w:val="99"/>
    <w:semiHidden/>
    <w:rsid w:val="00F55E18"/>
  </w:style>
  <w:style w:type="table" w:customStyle="1" w:styleId="TableGrid42111">
    <w:name w:val="Table Grid42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55E18"/>
  </w:style>
  <w:style w:type="numbering" w:customStyle="1" w:styleId="131220">
    <w:name w:val="無清單13122"/>
    <w:next w:val="NoList"/>
    <w:uiPriority w:val="99"/>
    <w:semiHidden/>
    <w:unhideWhenUsed/>
    <w:rsid w:val="00F55E18"/>
  </w:style>
  <w:style w:type="numbering" w:customStyle="1" w:styleId="1121220">
    <w:name w:val="無清單112122"/>
    <w:next w:val="NoList"/>
    <w:uiPriority w:val="99"/>
    <w:semiHidden/>
    <w:unhideWhenUsed/>
    <w:rsid w:val="00F55E18"/>
  </w:style>
  <w:style w:type="table" w:customStyle="1" w:styleId="121114">
    <w:name w:val="表格格線12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55E18"/>
  </w:style>
  <w:style w:type="numbering" w:customStyle="1" w:styleId="NoList122122">
    <w:name w:val="No List122122"/>
    <w:next w:val="NoList"/>
    <w:uiPriority w:val="99"/>
    <w:semiHidden/>
    <w:unhideWhenUsed/>
    <w:rsid w:val="00F55E18"/>
  </w:style>
  <w:style w:type="numbering" w:customStyle="1" w:styleId="1121221">
    <w:name w:val="リストなし112122"/>
    <w:next w:val="NoList"/>
    <w:uiPriority w:val="99"/>
    <w:semiHidden/>
    <w:unhideWhenUsed/>
    <w:rsid w:val="00F55E18"/>
  </w:style>
  <w:style w:type="numbering" w:customStyle="1" w:styleId="1121222">
    <w:name w:val="无列表112122"/>
    <w:next w:val="NoList"/>
    <w:semiHidden/>
    <w:rsid w:val="00F55E18"/>
  </w:style>
  <w:style w:type="numbering" w:customStyle="1" w:styleId="NoList212122">
    <w:name w:val="No List212122"/>
    <w:next w:val="NoList"/>
    <w:semiHidden/>
    <w:rsid w:val="00F55E18"/>
  </w:style>
  <w:style w:type="numbering" w:customStyle="1" w:styleId="NoList312122">
    <w:name w:val="No List312122"/>
    <w:next w:val="NoList"/>
    <w:uiPriority w:val="99"/>
    <w:semiHidden/>
    <w:rsid w:val="00F55E18"/>
  </w:style>
  <w:style w:type="numbering" w:customStyle="1" w:styleId="NoList1112122">
    <w:name w:val="No List1112122"/>
    <w:next w:val="NoList"/>
    <w:uiPriority w:val="99"/>
    <w:semiHidden/>
    <w:unhideWhenUsed/>
    <w:rsid w:val="00F55E18"/>
  </w:style>
  <w:style w:type="numbering" w:customStyle="1" w:styleId="122122">
    <w:name w:val="無清單122122"/>
    <w:next w:val="NoList"/>
    <w:uiPriority w:val="99"/>
    <w:semiHidden/>
    <w:unhideWhenUsed/>
    <w:rsid w:val="00F55E18"/>
  </w:style>
  <w:style w:type="numbering" w:customStyle="1" w:styleId="1112122">
    <w:name w:val="無清單1112122"/>
    <w:next w:val="NoList"/>
    <w:uiPriority w:val="99"/>
    <w:semiHidden/>
    <w:unhideWhenUsed/>
    <w:rsid w:val="00F55E18"/>
  </w:style>
  <w:style w:type="table" w:customStyle="1" w:styleId="1127">
    <w:name w:val="网格型1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55E18"/>
  </w:style>
  <w:style w:type="table" w:customStyle="1" w:styleId="2120">
    <w:name w:val="网格型2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55E18"/>
  </w:style>
  <w:style w:type="numbering" w:customStyle="1" w:styleId="NoList113111">
    <w:name w:val="No List113111"/>
    <w:next w:val="NoList"/>
    <w:uiPriority w:val="99"/>
    <w:semiHidden/>
    <w:unhideWhenUsed/>
    <w:rsid w:val="00F55E18"/>
  </w:style>
  <w:style w:type="numbering" w:customStyle="1" w:styleId="NoList41112">
    <w:name w:val="No List41112"/>
    <w:next w:val="NoList"/>
    <w:uiPriority w:val="99"/>
    <w:semiHidden/>
    <w:unhideWhenUsed/>
    <w:rsid w:val="00F55E18"/>
  </w:style>
  <w:style w:type="table" w:customStyle="1" w:styleId="TableGrid11212">
    <w:name w:val="Table Grid112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55E18"/>
  </w:style>
  <w:style w:type="numbering" w:customStyle="1" w:styleId="NoList1211113">
    <w:name w:val="No List1211113"/>
    <w:next w:val="NoList"/>
    <w:uiPriority w:val="99"/>
    <w:semiHidden/>
    <w:unhideWhenUsed/>
    <w:rsid w:val="00F55E18"/>
  </w:style>
  <w:style w:type="numbering" w:customStyle="1" w:styleId="11111130">
    <w:name w:val="リストなし1111113"/>
    <w:next w:val="NoList"/>
    <w:uiPriority w:val="99"/>
    <w:semiHidden/>
    <w:unhideWhenUsed/>
    <w:rsid w:val="00F55E18"/>
  </w:style>
  <w:style w:type="numbering" w:customStyle="1" w:styleId="11111131">
    <w:name w:val="无列表1111113"/>
    <w:next w:val="NoList"/>
    <w:semiHidden/>
    <w:rsid w:val="00F55E18"/>
  </w:style>
  <w:style w:type="numbering" w:customStyle="1" w:styleId="NoList2111113">
    <w:name w:val="No List2111113"/>
    <w:next w:val="NoList"/>
    <w:semiHidden/>
    <w:rsid w:val="00F55E18"/>
  </w:style>
  <w:style w:type="numbering" w:customStyle="1" w:styleId="NoList3111113">
    <w:name w:val="No List3111113"/>
    <w:next w:val="NoList"/>
    <w:uiPriority w:val="99"/>
    <w:semiHidden/>
    <w:rsid w:val="00F55E18"/>
  </w:style>
  <w:style w:type="numbering" w:customStyle="1" w:styleId="NoList11111113">
    <w:name w:val="No List11111113"/>
    <w:next w:val="NoList"/>
    <w:uiPriority w:val="99"/>
    <w:semiHidden/>
    <w:unhideWhenUsed/>
    <w:rsid w:val="00F55E18"/>
  </w:style>
  <w:style w:type="numbering" w:customStyle="1" w:styleId="12111130">
    <w:name w:val="無清單1211113"/>
    <w:next w:val="NoList"/>
    <w:uiPriority w:val="99"/>
    <w:semiHidden/>
    <w:unhideWhenUsed/>
    <w:rsid w:val="00F55E18"/>
  </w:style>
  <w:style w:type="numbering" w:customStyle="1" w:styleId="11111113">
    <w:name w:val="無清單11111113"/>
    <w:next w:val="NoList"/>
    <w:uiPriority w:val="99"/>
    <w:semiHidden/>
    <w:unhideWhenUsed/>
    <w:rsid w:val="00F55E18"/>
  </w:style>
  <w:style w:type="numbering" w:customStyle="1" w:styleId="NoList131112">
    <w:name w:val="No List131112"/>
    <w:next w:val="NoList"/>
    <w:uiPriority w:val="99"/>
    <w:semiHidden/>
    <w:unhideWhenUsed/>
    <w:rsid w:val="00F55E18"/>
  </w:style>
  <w:style w:type="numbering" w:customStyle="1" w:styleId="1211122">
    <w:name w:val="リストなし121112"/>
    <w:next w:val="NoList"/>
    <w:uiPriority w:val="99"/>
    <w:semiHidden/>
    <w:unhideWhenUsed/>
    <w:rsid w:val="00F55E18"/>
  </w:style>
  <w:style w:type="numbering" w:customStyle="1" w:styleId="1211130">
    <w:name w:val="无列表121113"/>
    <w:next w:val="NoList"/>
    <w:semiHidden/>
    <w:rsid w:val="00F55E18"/>
  </w:style>
  <w:style w:type="numbering" w:customStyle="1" w:styleId="NoList221112">
    <w:name w:val="No List221112"/>
    <w:next w:val="NoList"/>
    <w:semiHidden/>
    <w:rsid w:val="00F55E18"/>
  </w:style>
  <w:style w:type="numbering" w:customStyle="1" w:styleId="NoList321112">
    <w:name w:val="No List321112"/>
    <w:next w:val="NoList"/>
    <w:uiPriority w:val="99"/>
    <w:semiHidden/>
    <w:rsid w:val="00F55E18"/>
  </w:style>
  <w:style w:type="numbering" w:customStyle="1" w:styleId="NoList1121112">
    <w:name w:val="No List1121112"/>
    <w:next w:val="NoList"/>
    <w:uiPriority w:val="99"/>
    <w:semiHidden/>
    <w:unhideWhenUsed/>
    <w:rsid w:val="00F55E18"/>
  </w:style>
  <w:style w:type="numbering" w:customStyle="1" w:styleId="131112">
    <w:name w:val="無清單131112"/>
    <w:next w:val="NoList"/>
    <w:uiPriority w:val="99"/>
    <w:semiHidden/>
    <w:unhideWhenUsed/>
    <w:rsid w:val="00F55E18"/>
  </w:style>
  <w:style w:type="numbering" w:customStyle="1" w:styleId="11211120">
    <w:name w:val="無清單1121112"/>
    <w:next w:val="NoList"/>
    <w:uiPriority w:val="99"/>
    <w:semiHidden/>
    <w:unhideWhenUsed/>
    <w:rsid w:val="00F55E18"/>
  </w:style>
  <w:style w:type="numbering" w:customStyle="1" w:styleId="211113">
    <w:name w:val="无列表211113"/>
    <w:next w:val="NoList"/>
    <w:uiPriority w:val="99"/>
    <w:semiHidden/>
    <w:unhideWhenUsed/>
    <w:rsid w:val="00F55E18"/>
  </w:style>
  <w:style w:type="numbering" w:customStyle="1" w:styleId="NoList1221112">
    <w:name w:val="No List1221112"/>
    <w:next w:val="NoList"/>
    <w:uiPriority w:val="99"/>
    <w:semiHidden/>
    <w:unhideWhenUsed/>
    <w:rsid w:val="00F55E18"/>
  </w:style>
  <w:style w:type="numbering" w:customStyle="1" w:styleId="11211121">
    <w:name w:val="リストなし1121112"/>
    <w:next w:val="NoList"/>
    <w:uiPriority w:val="99"/>
    <w:semiHidden/>
    <w:unhideWhenUsed/>
    <w:rsid w:val="00F55E18"/>
  </w:style>
  <w:style w:type="numbering" w:customStyle="1" w:styleId="11211122">
    <w:name w:val="无列表1121112"/>
    <w:next w:val="NoList"/>
    <w:semiHidden/>
    <w:rsid w:val="00F55E18"/>
  </w:style>
  <w:style w:type="numbering" w:customStyle="1" w:styleId="NoList2121112">
    <w:name w:val="No List2121112"/>
    <w:next w:val="NoList"/>
    <w:semiHidden/>
    <w:rsid w:val="00F55E18"/>
  </w:style>
  <w:style w:type="numbering" w:customStyle="1" w:styleId="NoList3121112">
    <w:name w:val="No List3121112"/>
    <w:next w:val="NoList"/>
    <w:uiPriority w:val="99"/>
    <w:semiHidden/>
    <w:rsid w:val="00F55E18"/>
  </w:style>
  <w:style w:type="numbering" w:customStyle="1" w:styleId="NoList11121112">
    <w:name w:val="No List11121112"/>
    <w:next w:val="NoList"/>
    <w:uiPriority w:val="99"/>
    <w:semiHidden/>
    <w:unhideWhenUsed/>
    <w:rsid w:val="00F55E18"/>
  </w:style>
  <w:style w:type="numbering" w:customStyle="1" w:styleId="1221112">
    <w:name w:val="無清單1221112"/>
    <w:next w:val="NoList"/>
    <w:uiPriority w:val="99"/>
    <w:semiHidden/>
    <w:unhideWhenUsed/>
    <w:rsid w:val="00F55E18"/>
  </w:style>
  <w:style w:type="numbering" w:customStyle="1" w:styleId="11121112">
    <w:name w:val="無清單11121112"/>
    <w:next w:val="NoList"/>
    <w:uiPriority w:val="99"/>
    <w:semiHidden/>
    <w:unhideWhenUsed/>
    <w:rsid w:val="00F55E18"/>
  </w:style>
  <w:style w:type="numbering" w:customStyle="1" w:styleId="NoList51111">
    <w:name w:val="No List51111"/>
    <w:next w:val="NoList"/>
    <w:uiPriority w:val="99"/>
    <w:semiHidden/>
    <w:unhideWhenUsed/>
    <w:rsid w:val="00F55E18"/>
  </w:style>
  <w:style w:type="numbering" w:customStyle="1" w:styleId="NoList6111">
    <w:name w:val="No List6111"/>
    <w:next w:val="NoList"/>
    <w:uiPriority w:val="99"/>
    <w:semiHidden/>
    <w:unhideWhenUsed/>
    <w:rsid w:val="00F55E18"/>
  </w:style>
  <w:style w:type="numbering" w:customStyle="1" w:styleId="NoList14111">
    <w:name w:val="No List14111"/>
    <w:next w:val="NoList"/>
    <w:uiPriority w:val="99"/>
    <w:semiHidden/>
    <w:unhideWhenUsed/>
    <w:rsid w:val="00F55E18"/>
  </w:style>
  <w:style w:type="numbering" w:customStyle="1" w:styleId="131113">
    <w:name w:val="リストなし13111"/>
    <w:next w:val="NoList"/>
    <w:uiPriority w:val="99"/>
    <w:semiHidden/>
    <w:unhideWhenUsed/>
    <w:rsid w:val="00F55E18"/>
  </w:style>
  <w:style w:type="numbering" w:customStyle="1" w:styleId="NoList23111">
    <w:name w:val="No List23111"/>
    <w:next w:val="NoList"/>
    <w:semiHidden/>
    <w:rsid w:val="00F55E18"/>
  </w:style>
  <w:style w:type="numbering" w:customStyle="1" w:styleId="NoList33111">
    <w:name w:val="No List33111"/>
    <w:next w:val="NoList"/>
    <w:uiPriority w:val="99"/>
    <w:semiHidden/>
    <w:rsid w:val="00F55E18"/>
  </w:style>
  <w:style w:type="numbering" w:customStyle="1" w:styleId="NoList11411">
    <w:name w:val="No List11411"/>
    <w:next w:val="NoList"/>
    <w:uiPriority w:val="99"/>
    <w:semiHidden/>
    <w:unhideWhenUsed/>
    <w:rsid w:val="00F55E18"/>
  </w:style>
  <w:style w:type="numbering" w:customStyle="1" w:styleId="14111">
    <w:name w:val="無清單14111"/>
    <w:next w:val="NoList"/>
    <w:uiPriority w:val="99"/>
    <w:semiHidden/>
    <w:unhideWhenUsed/>
    <w:rsid w:val="00F55E18"/>
  </w:style>
  <w:style w:type="numbering" w:customStyle="1" w:styleId="1131110">
    <w:name w:val="無清單113111"/>
    <w:next w:val="NoList"/>
    <w:uiPriority w:val="99"/>
    <w:semiHidden/>
    <w:unhideWhenUsed/>
    <w:rsid w:val="00F55E18"/>
  </w:style>
  <w:style w:type="numbering" w:customStyle="1" w:styleId="NoList4211">
    <w:name w:val="No List4211"/>
    <w:next w:val="NoList"/>
    <w:uiPriority w:val="99"/>
    <w:semiHidden/>
    <w:unhideWhenUsed/>
    <w:rsid w:val="00F55E18"/>
  </w:style>
  <w:style w:type="numbering" w:customStyle="1" w:styleId="NoList123111">
    <w:name w:val="No List123111"/>
    <w:next w:val="NoList"/>
    <w:uiPriority w:val="99"/>
    <w:semiHidden/>
    <w:unhideWhenUsed/>
    <w:rsid w:val="00F55E18"/>
  </w:style>
  <w:style w:type="numbering" w:customStyle="1" w:styleId="1131111">
    <w:name w:val="リストなし113111"/>
    <w:next w:val="NoList"/>
    <w:uiPriority w:val="99"/>
    <w:semiHidden/>
    <w:unhideWhenUsed/>
    <w:rsid w:val="00F55E18"/>
  </w:style>
  <w:style w:type="numbering" w:customStyle="1" w:styleId="1131112">
    <w:name w:val="无列表113111"/>
    <w:next w:val="NoList"/>
    <w:semiHidden/>
    <w:rsid w:val="00F55E18"/>
  </w:style>
  <w:style w:type="numbering" w:customStyle="1" w:styleId="NoList213111">
    <w:name w:val="No List213111"/>
    <w:next w:val="NoList"/>
    <w:semiHidden/>
    <w:rsid w:val="00F55E18"/>
  </w:style>
  <w:style w:type="numbering" w:customStyle="1" w:styleId="NoList313111">
    <w:name w:val="No List313111"/>
    <w:next w:val="NoList"/>
    <w:uiPriority w:val="99"/>
    <w:semiHidden/>
    <w:rsid w:val="00F55E18"/>
  </w:style>
  <w:style w:type="numbering" w:customStyle="1" w:styleId="NoList1113111">
    <w:name w:val="No List1113111"/>
    <w:next w:val="NoList"/>
    <w:uiPriority w:val="99"/>
    <w:semiHidden/>
    <w:unhideWhenUsed/>
    <w:rsid w:val="00F55E18"/>
  </w:style>
  <w:style w:type="numbering" w:customStyle="1" w:styleId="123111">
    <w:name w:val="無清單123111"/>
    <w:next w:val="NoList"/>
    <w:uiPriority w:val="99"/>
    <w:semiHidden/>
    <w:unhideWhenUsed/>
    <w:rsid w:val="00F55E18"/>
  </w:style>
  <w:style w:type="numbering" w:customStyle="1" w:styleId="1113111">
    <w:name w:val="無清單1113111"/>
    <w:next w:val="NoList"/>
    <w:uiPriority w:val="99"/>
    <w:semiHidden/>
    <w:unhideWhenUsed/>
    <w:rsid w:val="00F55E18"/>
  </w:style>
  <w:style w:type="numbering" w:customStyle="1" w:styleId="NoList121211">
    <w:name w:val="No List121211"/>
    <w:next w:val="NoList"/>
    <w:uiPriority w:val="99"/>
    <w:semiHidden/>
    <w:unhideWhenUsed/>
    <w:rsid w:val="00F55E18"/>
  </w:style>
  <w:style w:type="numbering" w:customStyle="1" w:styleId="1112110">
    <w:name w:val="リストなし111211"/>
    <w:next w:val="NoList"/>
    <w:uiPriority w:val="99"/>
    <w:semiHidden/>
    <w:unhideWhenUsed/>
    <w:rsid w:val="00F55E18"/>
  </w:style>
  <w:style w:type="numbering" w:customStyle="1" w:styleId="1112114">
    <w:name w:val="无列表111211"/>
    <w:next w:val="NoList"/>
    <w:semiHidden/>
    <w:rsid w:val="00F55E18"/>
  </w:style>
  <w:style w:type="numbering" w:customStyle="1" w:styleId="NoList211211">
    <w:name w:val="No List211211"/>
    <w:next w:val="NoList"/>
    <w:semiHidden/>
    <w:rsid w:val="00F55E18"/>
  </w:style>
  <w:style w:type="numbering" w:customStyle="1" w:styleId="NoList311211">
    <w:name w:val="No List311211"/>
    <w:next w:val="NoList"/>
    <w:uiPriority w:val="99"/>
    <w:semiHidden/>
    <w:rsid w:val="00F55E18"/>
  </w:style>
  <w:style w:type="numbering" w:customStyle="1" w:styleId="NoList1111211">
    <w:name w:val="No List1111211"/>
    <w:next w:val="NoList"/>
    <w:uiPriority w:val="99"/>
    <w:semiHidden/>
    <w:unhideWhenUsed/>
    <w:rsid w:val="00F55E18"/>
  </w:style>
  <w:style w:type="numbering" w:customStyle="1" w:styleId="1212110">
    <w:name w:val="無清單121211"/>
    <w:next w:val="NoList"/>
    <w:uiPriority w:val="99"/>
    <w:semiHidden/>
    <w:unhideWhenUsed/>
    <w:rsid w:val="00F55E18"/>
  </w:style>
  <w:style w:type="numbering" w:customStyle="1" w:styleId="11112110">
    <w:name w:val="無清單1111211"/>
    <w:next w:val="NoList"/>
    <w:uiPriority w:val="99"/>
    <w:semiHidden/>
    <w:unhideWhenUsed/>
    <w:rsid w:val="00F55E18"/>
  </w:style>
  <w:style w:type="numbering" w:customStyle="1" w:styleId="NoList5211">
    <w:name w:val="No List5211"/>
    <w:next w:val="NoList"/>
    <w:uiPriority w:val="99"/>
    <w:semiHidden/>
    <w:unhideWhenUsed/>
    <w:rsid w:val="00F55E18"/>
  </w:style>
  <w:style w:type="numbering" w:customStyle="1" w:styleId="NoList13211">
    <w:name w:val="No List13211"/>
    <w:next w:val="NoList"/>
    <w:uiPriority w:val="99"/>
    <w:semiHidden/>
    <w:unhideWhenUsed/>
    <w:rsid w:val="00F55E18"/>
  </w:style>
  <w:style w:type="numbering" w:customStyle="1" w:styleId="122114">
    <w:name w:val="リストなし12211"/>
    <w:next w:val="NoList"/>
    <w:uiPriority w:val="99"/>
    <w:semiHidden/>
    <w:unhideWhenUsed/>
    <w:rsid w:val="00F55E18"/>
  </w:style>
  <w:style w:type="numbering" w:customStyle="1" w:styleId="122120">
    <w:name w:val="无列表12212"/>
    <w:next w:val="NoList"/>
    <w:semiHidden/>
    <w:rsid w:val="00F55E18"/>
  </w:style>
  <w:style w:type="numbering" w:customStyle="1" w:styleId="NoList22211">
    <w:name w:val="No List22211"/>
    <w:next w:val="NoList"/>
    <w:semiHidden/>
    <w:rsid w:val="00F55E18"/>
  </w:style>
  <w:style w:type="numbering" w:customStyle="1" w:styleId="NoList32211">
    <w:name w:val="No List32211"/>
    <w:next w:val="NoList"/>
    <w:uiPriority w:val="99"/>
    <w:semiHidden/>
    <w:rsid w:val="00F55E18"/>
  </w:style>
  <w:style w:type="numbering" w:customStyle="1" w:styleId="NoList112211">
    <w:name w:val="No List112211"/>
    <w:next w:val="NoList"/>
    <w:uiPriority w:val="99"/>
    <w:semiHidden/>
    <w:unhideWhenUsed/>
    <w:rsid w:val="00F55E18"/>
  </w:style>
  <w:style w:type="numbering" w:customStyle="1" w:styleId="132110">
    <w:name w:val="無清單13211"/>
    <w:next w:val="NoList"/>
    <w:uiPriority w:val="99"/>
    <w:semiHidden/>
    <w:unhideWhenUsed/>
    <w:rsid w:val="00F55E18"/>
  </w:style>
  <w:style w:type="numbering" w:customStyle="1" w:styleId="1122110">
    <w:name w:val="無清單112211"/>
    <w:next w:val="NoList"/>
    <w:uiPriority w:val="99"/>
    <w:semiHidden/>
    <w:unhideWhenUsed/>
    <w:rsid w:val="00F55E18"/>
  </w:style>
  <w:style w:type="numbering" w:customStyle="1" w:styleId="21211">
    <w:name w:val="无列表21211"/>
    <w:next w:val="NoList"/>
    <w:uiPriority w:val="99"/>
    <w:semiHidden/>
    <w:unhideWhenUsed/>
    <w:rsid w:val="00F55E18"/>
  </w:style>
  <w:style w:type="numbering" w:customStyle="1" w:styleId="NoList1112211">
    <w:name w:val="No List1112211"/>
    <w:next w:val="NoList"/>
    <w:uiPriority w:val="99"/>
    <w:semiHidden/>
    <w:unhideWhenUsed/>
    <w:rsid w:val="00F55E18"/>
  </w:style>
  <w:style w:type="numbering" w:customStyle="1" w:styleId="NoList711">
    <w:name w:val="No List711"/>
    <w:next w:val="NoList"/>
    <w:uiPriority w:val="99"/>
    <w:semiHidden/>
    <w:unhideWhenUsed/>
    <w:rsid w:val="00F55E18"/>
  </w:style>
  <w:style w:type="table" w:customStyle="1" w:styleId="TableGrid811">
    <w:name w:val="Table Grid8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55E18"/>
  </w:style>
  <w:style w:type="numbering" w:customStyle="1" w:styleId="14110">
    <w:name w:val="リストなし1411"/>
    <w:next w:val="NoList"/>
    <w:uiPriority w:val="99"/>
    <w:semiHidden/>
    <w:unhideWhenUsed/>
    <w:rsid w:val="00F55E18"/>
  </w:style>
  <w:style w:type="table" w:customStyle="1" w:styleId="TableGrid1411">
    <w:name w:val="Table Grid141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55E18"/>
  </w:style>
  <w:style w:type="table" w:customStyle="1" w:styleId="3411">
    <w:name w:val="网格型3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55E18"/>
  </w:style>
  <w:style w:type="numbering" w:customStyle="1" w:styleId="NoList3411">
    <w:name w:val="No List3411"/>
    <w:next w:val="NoList"/>
    <w:uiPriority w:val="99"/>
    <w:semiHidden/>
    <w:rsid w:val="00F55E18"/>
  </w:style>
  <w:style w:type="table" w:customStyle="1" w:styleId="TableGrid4411">
    <w:name w:val="Table Grid44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55E18"/>
  </w:style>
  <w:style w:type="numbering" w:customStyle="1" w:styleId="15110">
    <w:name w:val="無清單1511"/>
    <w:next w:val="NoList"/>
    <w:uiPriority w:val="99"/>
    <w:semiHidden/>
    <w:unhideWhenUsed/>
    <w:rsid w:val="00F55E18"/>
  </w:style>
  <w:style w:type="numbering" w:customStyle="1" w:styleId="114110">
    <w:name w:val="無清單11411"/>
    <w:next w:val="NoList"/>
    <w:uiPriority w:val="99"/>
    <w:semiHidden/>
    <w:unhideWhenUsed/>
    <w:rsid w:val="00F55E18"/>
  </w:style>
  <w:style w:type="table" w:customStyle="1" w:styleId="14113">
    <w:name w:val="表格格線14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55E18"/>
  </w:style>
  <w:style w:type="table" w:customStyle="1" w:styleId="TableGrid5211">
    <w:name w:val="Table Grid52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55E18"/>
  </w:style>
  <w:style w:type="numbering" w:customStyle="1" w:styleId="114111">
    <w:name w:val="リストなし11411"/>
    <w:next w:val="NoList"/>
    <w:uiPriority w:val="99"/>
    <w:semiHidden/>
    <w:unhideWhenUsed/>
    <w:rsid w:val="00F55E18"/>
  </w:style>
  <w:style w:type="table" w:customStyle="1" w:styleId="TableGrid11311">
    <w:name w:val="Table Grid113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55E18"/>
  </w:style>
  <w:style w:type="table" w:customStyle="1" w:styleId="31211">
    <w:name w:val="网格型3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55E18"/>
  </w:style>
  <w:style w:type="numbering" w:customStyle="1" w:styleId="NoList31411">
    <w:name w:val="No List31411"/>
    <w:next w:val="NoList"/>
    <w:uiPriority w:val="99"/>
    <w:semiHidden/>
    <w:rsid w:val="00F55E18"/>
  </w:style>
  <w:style w:type="table" w:customStyle="1" w:styleId="TableGrid41211">
    <w:name w:val="Table Grid41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55E18"/>
  </w:style>
  <w:style w:type="numbering" w:customStyle="1" w:styleId="124110">
    <w:name w:val="無清單12411"/>
    <w:next w:val="NoList"/>
    <w:uiPriority w:val="99"/>
    <w:semiHidden/>
    <w:unhideWhenUsed/>
    <w:rsid w:val="00F55E18"/>
  </w:style>
  <w:style w:type="numbering" w:customStyle="1" w:styleId="1114110">
    <w:name w:val="無清單111411"/>
    <w:next w:val="NoList"/>
    <w:uiPriority w:val="99"/>
    <w:semiHidden/>
    <w:unhideWhenUsed/>
    <w:rsid w:val="00F55E18"/>
  </w:style>
  <w:style w:type="table" w:customStyle="1" w:styleId="112114">
    <w:name w:val="表格格線11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55E18"/>
  </w:style>
  <w:style w:type="numbering" w:customStyle="1" w:styleId="NoList121311">
    <w:name w:val="No List121311"/>
    <w:next w:val="NoList"/>
    <w:uiPriority w:val="99"/>
    <w:semiHidden/>
    <w:unhideWhenUsed/>
    <w:rsid w:val="00F55E18"/>
  </w:style>
  <w:style w:type="numbering" w:customStyle="1" w:styleId="1113110">
    <w:name w:val="リストなし111311"/>
    <w:next w:val="NoList"/>
    <w:uiPriority w:val="99"/>
    <w:semiHidden/>
    <w:unhideWhenUsed/>
    <w:rsid w:val="00F55E18"/>
  </w:style>
  <w:style w:type="numbering" w:customStyle="1" w:styleId="1113112">
    <w:name w:val="无列表111311"/>
    <w:next w:val="NoList"/>
    <w:semiHidden/>
    <w:rsid w:val="00F55E18"/>
  </w:style>
  <w:style w:type="numbering" w:customStyle="1" w:styleId="NoList211311">
    <w:name w:val="No List211311"/>
    <w:next w:val="NoList"/>
    <w:semiHidden/>
    <w:rsid w:val="00F55E18"/>
  </w:style>
  <w:style w:type="numbering" w:customStyle="1" w:styleId="NoList311311">
    <w:name w:val="No List311311"/>
    <w:next w:val="NoList"/>
    <w:uiPriority w:val="99"/>
    <w:semiHidden/>
    <w:rsid w:val="00F55E18"/>
  </w:style>
  <w:style w:type="numbering" w:customStyle="1" w:styleId="NoList1111311">
    <w:name w:val="No List1111311"/>
    <w:next w:val="NoList"/>
    <w:uiPriority w:val="99"/>
    <w:semiHidden/>
    <w:unhideWhenUsed/>
    <w:rsid w:val="00F55E18"/>
  </w:style>
  <w:style w:type="numbering" w:customStyle="1" w:styleId="121311">
    <w:name w:val="無清單121311"/>
    <w:next w:val="NoList"/>
    <w:uiPriority w:val="99"/>
    <w:semiHidden/>
    <w:unhideWhenUsed/>
    <w:rsid w:val="00F55E18"/>
  </w:style>
  <w:style w:type="numbering" w:customStyle="1" w:styleId="1111311">
    <w:name w:val="無清單1111311"/>
    <w:next w:val="NoList"/>
    <w:uiPriority w:val="99"/>
    <w:semiHidden/>
    <w:unhideWhenUsed/>
    <w:rsid w:val="00F55E18"/>
  </w:style>
  <w:style w:type="numbering" w:customStyle="1" w:styleId="NoList5311">
    <w:name w:val="No List5311"/>
    <w:next w:val="NoList"/>
    <w:uiPriority w:val="99"/>
    <w:semiHidden/>
    <w:unhideWhenUsed/>
    <w:rsid w:val="00F55E18"/>
  </w:style>
  <w:style w:type="table" w:customStyle="1" w:styleId="TableGrid6211">
    <w:name w:val="Table Grid62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55E18"/>
  </w:style>
  <w:style w:type="numbering" w:customStyle="1" w:styleId="123110">
    <w:name w:val="リストなし12311"/>
    <w:next w:val="NoList"/>
    <w:uiPriority w:val="99"/>
    <w:semiHidden/>
    <w:unhideWhenUsed/>
    <w:rsid w:val="00F55E18"/>
  </w:style>
  <w:style w:type="table" w:customStyle="1" w:styleId="TableGrid12211">
    <w:name w:val="Table Grid122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55E18"/>
  </w:style>
  <w:style w:type="table" w:customStyle="1" w:styleId="32211">
    <w:name w:val="网格型3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55E18"/>
  </w:style>
  <w:style w:type="numbering" w:customStyle="1" w:styleId="NoList32311">
    <w:name w:val="No List32311"/>
    <w:next w:val="NoList"/>
    <w:uiPriority w:val="99"/>
    <w:semiHidden/>
    <w:rsid w:val="00F55E18"/>
  </w:style>
  <w:style w:type="table" w:customStyle="1" w:styleId="TableGrid42211">
    <w:name w:val="Table Grid42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55E18"/>
  </w:style>
  <w:style w:type="numbering" w:customStyle="1" w:styleId="13311">
    <w:name w:val="無清單13311"/>
    <w:next w:val="NoList"/>
    <w:uiPriority w:val="99"/>
    <w:semiHidden/>
    <w:unhideWhenUsed/>
    <w:rsid w:val="00F55E18"/>
  </w:style>
  <w:style w:type="numbering" w:customStyle="1" w:styleId="1123110">
    <w:name w:val="無清單112311"/>
    <w:next w:val="NoList"/>
    <w:uiPriority w:val="99"/>
    <w:semiHidden/>
    <w:unhideWhenUsed/>
    <w:rsid w:val="00F55E18"/>
  </w:style>
  <w:style w:type="table" w:customStyle="1" w:styleId="122115">
    <w:name w:val="表格格線12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55E18"/>
  </w:style>
  <w:style w:type="numbering" w:customStyle="1" w:styleId="NoList122211">
    <w:name w:val="No List122211"/>
    <w:next w:val="NoList"/>
    <w:uiPriority w:val="99"/>
    <w:semiHidden/>
    <w:unhideWhenUsed/>
    <w:rsid w:val="00F55E18"/>
  </w:style>
  <w:style w:type="numbering" w:customStyle="1" w:styleId="1122111">
    <w:name w:val="リストなし112211"/>
    <w:next w:val="NoList"/>
    <w:uiPriority w:val="99"/>
    <w:semiHidden/>
    <w:unhideWhenUsed/>
    <w:rsid w:val="00F55E18"/>
  </w:style>
  <w:style w:type="numbering" w:customStyle="1" w:styleId="1122112">
    <w:name w:val="无列表112211"/>
    <w:next w:val="NoList"/>
    <w:semiHidden/>
    <w:rsid w:val="00F55E18"/>
  </w:style>
  <w:style w:type="numbering" w:customStyle="1" w:styleId="NoList212211">
    <w:name w:val="No List212211"/>
    <w:next w:val="NoList"/>
    <w:semiHidden/>
    <w:rsid w:val="00F55E18"/>
  </w:style>
  <w:style w:type="numbering" w:customStyle="1" w:styleId="NoList312211">
    <w:name w:val="No List312211"/>
    <w:next w:val="NoList"/>
    <w:uiPriority w:val="99"/>
    <w:semiHidden/>
    <w:rsid w:val="00F55E18"/>
  </w:style>
  <w:style w:type="numbering" w:customStyle="1" w:styleId="NoList1112311">
    <w:name w:val="No List1112311"/>
    <w:next w:val="NoList"/>
    <w:uiPriority w:val="99"/>
    <w:semiHidden/>
    <w:unhideWhenUsed/>
    <w:rsid w:val="00F55E18"/>
  </w:style>
  <w:style w:type="numbering" w:customStyle="1" w:styleId="122211">
    <w:name w:val="無清單122211"/>
    <w:next w:val="NoList"/>
    <w:uiPriority w:val="99"/>
    <w:semiHidden/>
    <w:unhideWhenUsed/>
    <w:rsid w:val="00F55E18"/>
  </w:style>
  <w:style w:type="numbering" w:customStyle="1" w:styleId="1112211">
    <w:name w:val="無清單1112211"/>
    <w:next w:val="NoList"/>
    <w:uiPriority w:val="99"/>
    <w:semiHidden/>
    <w:unhideWhenUsed/>
    <w:rsid w:val="00F55E18"/>
  </w:style>
  <w:style w:type="numbering" w:customStyle="1" w:styleId="410">
    <w:name w:val="无列表41"/>
    <w:next w:val="NoList"/>
    <w:uiPriority w:val="99"/>
    <w:semiHidden/>
    <w:unhideWhenUsed/>
    <w:rsid w:val="00F55E18"/>
  </w:style>
  <w:style w:type="table" w:customStyle="1" w:styleId="51">
    <w:name w:val="网格型5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55E18"/>
  </w:style>
  <w:style w:type="numbering" w:customStyle="1" w:styleId="131211">
    <w:name w:val="无列表13121"/>
    <w:next w:val="NoList"/>
    <w:semiHidden/>
    <w:rsid w:val="00F55E18"/>
  </w:style>
  <w:style w:type="numbering" w:customStyle="1" w:styleId="NoList41121">
    <w:name w:val="No List41121"/>
    <w:next w:val="NoList"/>
    <w:uiPriority w:val="99"/>
    <w:semiHidden/>
    <w:unhideWhenUsed/>
    <w:rsid w:val="00F55E18"/>
  </w:style>
  <w:style w:type="numbering" w:customStyle="1" w:styleId="22121">
    <w:name w:val="无列表22121"/>
    <w:next w:val="NoList"/>
    <w:uiPriority w:val="99"/>
    <w:semiHidden/>
    <w:unhideWhenUsed/>
    <w:rsid w:val="00F55E18"/>
  </w:style>
  <w:style w:type="numbering" w:customStyle="1" w:styleId="NoList1211121">
    <w:name w:val="No List1211121"/>
    <w:next w:val="NoList"/>
    <w:uiPriority w:val="99"/>
    <w:semiHidden/>
    <w:unhideWhenUsed/>
    <w:rsid w:val="00F55E18"/>
  </w:style>
  <w:style w:type="numbering" w:customStyle="1" w:styleId="11111211">
    <w:name w:val="リストなし1111121"/>
    <w:next w:val="NoList"/>
    <w:uiPriority w:val="99"/>
    <w:semiHidden/>
    <w:unhideWhenUsed/>
    <w:rsid w:val="00F55E18"/>
  </w:style>
  <w:style w:type="numbering" w:customStyle="1" w:styleId="11111212">
    <w:name w:val="无列表1111121"/>
    <w:next w:val="NoList"/>
    <w:semiHidden/>
    <w:rsid w:val="00F55E18"/>
  </w:style>
  <w:style w:type="numbering" w:customStyle="1" w:styleId="NoList2111121">
    <w:name w:val="No List2111121"/>
    <w:next w:val="NoList"/>
    <w:semiHidden/>
    <w:rsid w:val="00F55E18"/>
  </w:style>
  <w:style w:type="numbering" w:customStyle="1" w:styleId="NoList3111121">
    <w:name w:val="No List3111121"/>
    <w:next w:val="NoList"/>
    <w:uiPriority w:val="99"/>
    <w:semiHidden/>
    <w:rsid w:val="00F55E18"/>
  </w:style>
  <w:style w:type="numbering" w:customStyle="1" w:styleId="NoList11111121">
    <w:name w:val="No List11111121"/>
    <w:next w:val="NoList"/>
    <w:uiPriority w:val="99"/>
    <w:semiHidden/>
    <w:unhideWhenUsed/>
    <w:rsid w:val="00F55E18"/>
  </w:style>
  <w:style w:type="numbering" w:customStyle="1" w:styleId="12111210">
    <w:name w:val="無清單1211121"/>
    <w:next w:val="NoList"/>
    <w:uiPriority w:val="99"/>
    <w:semiHidden/>
    <w:unhideWhenUsed/>
    <w:rsid w:val="00F55E18"/>
  </w:style>
  <w:style w:type="numbering" w:customStyle="1" w:styleId="111111210">
    <w:name w:val="無清單11111121"/>
    <w:next w:val="NoList"/>
    <w:uiPriority w:val="99"/>
    <w:semiHidden/>
    <w:unhideWhenUsed/>
    <w:rsid w:val="00F55E18"/>
  </w:style>
  <w:style w:type="numbering" w:customStyle="1" w:styleId="NoList131121">
    <w:name w:val="No List131121"/>
    <w:next w:val="NoList"/>
    <w:uiPriority w:val="99"/>
    <w:semiHidden/>
    <w:unhideWhenUsed/>
    <w:rsid w:val="00F55E18"/>
  </w:style>
  <w:style w:type="numbering" w:customStyle="1" w:styleId="1211211">
    <w:name w:val="リストなし121121"/>
    <w:next w:val="NoList"/>
    <w:uiPriority w:val="99"/>
    <w:semiHidden/>
    <w:unhideWhenUsed/>
    <w:rsid w:val="00F55E18"/>
  </w:style>
  <w:style w:type="numbering" w:customStyle="1" w:styleId="1211212">
    <w:name w:val="无列表121121"/>
    <w:next w:val="NoList"/>
    <w:semiHidden/>
    <w:rsid w:val="00F55E18"/>
  </w:style>
  <w:style w:type="numbering" w:customStyle="1" w:styleId="NoList221121">
    <w:name w:val="No List221121"/>
    <w:next w:val="NoList"/>
    <w:semiHidden/>
    <w:rsid w:val="00F55E18"/>
  </w:style>
  <w:style w:type="numbering" w:customStyle="1" w:styleId="NoList321121">
    <w:name w:val="No List321121"/>
    <w:next w:val="NoList"/>
    <w:uiPriority w:val="99"/>
    <w:semiHidden/>
    <w:rsid w:val="00F55E18"/>
  </w:style>
  <w:style w:type="numbering" w:customStyle="1" w:styleId="NoList1121121">
    <w:name w:val="No List1121121"/>
    <w:next w:val="NoList"/>
    <w:uiPriority w:val="99"/>
    <w:semiHidden/>
    <w:unhideWhenUsed/>
    <w:rsid w:val="00F55E18"/>
  </w:style>
  <w:style w:type="numbering" w:customStyle="1" w:styleId="1311210">
    <w:name w:val="無清單131121"/>
    <w:next w:val="NoList"/>
    <w:uiPriority w:val="99"/>
    <w:semiHidden/>
    <w:unhideWhenUsed/>
    <w:rsid w:val="00F55E18"/>
  </w:style>
  <w:style w:type="numbering" w:customStyle="1" w:styleId="11211210">
    <w:name w:val="無清單1121121"/>
    <w:next w:val="NoList"/>
    <w:uiPriority w:val="99"/>
    <w:semiHidden/>
    <w:unhideWhenUsed/>
    <w:rsid w:val="00F55E18"/>
  </w:style>
  <w:style w:type="numbering" w:customStyle="1" w:styleId="211121">
    <w:name w:val="无列表211121"/>
    <w:next w:val="NoList"/>
    <w:uiPriority w:val="99"/>
    <w:semiHidden/>
    <w:unhideWhenUsed/>
    <w:rsid w:val="00F55E18"/>
  </w:style>
  <w:style w:type="numbering" w:customStyle="1" w:styleId="NoList1221121">
    <w:name w:val="No List1221121"/>
    <w:next w:val="NoList"/>
    <w:uiPriority w:val="99"/>
    <w:semiHidden/>
    <w:unhideWhenUsed/>
    <w:rsid w:val="00F55E18"/>
  </w:style>
  <w:style w:type="numbering" w:customStyle="1" w:styleId="11211211">
    <w:name w:val="リストなし1121121"/>
    <w:next w:val="NoList"/>
    <w:uiPriority w:val="99"/>
    <w:semiHidden/>
    <w:unhideWhenUsed/>
    <w:rsid w:val="00F55E18"/>
  </w:style>
  <w:style w:type="numbering" w:customStyle="1" w:styleId="11211212">
    <w:name w:val="无列表1121121"/>
    <w:next w:val="NoList"/>
    <w:semiHidden/>
    <w:rsid w:val="00F55E18"/>
  </w:style>
  <w:style w:type="numbering" w:customStyle="1" w:styleId="NoList2121121">
    <w:name w:val="No List2121121"/>
    <w:next w:val="NoList"/>
    <w:semiHidden/>
    <w:rsid w:val="00F55E18"/>
  </w:style>
  <w:style w:type="numbering" w:customStyle="1" w:styleId="NoList3121121">
    <w:name w:val="No List3121121"/>
    <w:next w:val="NoList"/>
    <w:uiPriority w:val="99"/>
    <w:semiHidden/>
    <w:rsid w:val="00F55E18"/>
  </w:style>
  <w:style w:type="numbering" w:customStyle="1" w:styleId="NoList11121121">
    <w:name w:val="No List11121121"/>
    <w:next w:val="NoList"/>
    <w:uiPriority w:val="99"/>
    <w:semiHidden/>
    <w:unhideWhenUsed/>
    <w:rsid w:val="00F55E18"/>
  </w:style>
  <w:style w:type="numbering" w:customStyle="1" w:styleId="1221121">
    <w:name w:val="無清單1221121"/>
    <w:next w:val="NoList"/>
    <w:uiPriority w:val="99"/>
    <w:semiHidden/>
    <w:unhideWhenUsed/>
    <w:rsid w:val="00F55E18"/>
  </w:style>
  <w:style w:type="numbering" w:customStyle="1" w:styleId="11121121">
    <w:name w:val="無清單11121121"/>
    <w:next w:val="NoList"/>
    <w:uiPriority w:val="99"/>
    <w:semiHidden/>
    <w:unhideWhenUsed/>
    <w:rsid w:val="00F55E18"/>
  </w:style>
  <w:style w:type="numbering" w:customStyle="1" w:styleId="122210">
    <w:name w:val="无列表12221"/>
    <w:next w:val="NoList"/>
    <w:semiHidden/>
    <w:rsid w:val="00F55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2758</Words>
  <Characters>15723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41</cp:revision>
  <cp:lastPrinted>1899-12-31T23:00:00Z</cp:lastPrinted>
  <dcterms:created xsi:type="dcterms:W3CDTF">2020-02-03T08:32:00Z</dcterms:created>
  <dcterms:modified xsi:type="dcterms:W3CDTF">2021-08-27T04:21:00Z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